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6DC0BD0C" w:rsidR="00BE3375" w:rsidRPr="00351D59" w:rsidRDefault="00BE3375" w:rsidP="00BE3375">
      <w:pPr>
        <w:pStyle w:val="CRCoverPage"/>
        <w:tabs>
          <w:tab w:val="right" w:pos="9639"/>
        </w:tabs>
        <w:spacing w:after="0"/>
        <w:rPr>
          <w:b/>
          <w:noProof/>
          <w:sz w:val="24"/>
        </w:rPr>
      </w:pPr>
      <w:bookmarkStart w:id="0" w:name="_Hlk109895631"/>
      <w:bookmarkStart w:id="1" w:name="_Ref399006623"/>
      <w:bookmarkStart w:id="2" w:name="_Toc92513360"/>
      <w:r w:rsidRPr="00CA662B">
        <w:rPr>
          <w:b/>
          <w:noProof/>
          <w:sz w:val="24"/>
        </w:rPr>
        <w:t>3</w:t>
      </w:r>
      <w:r>
        <w:rPr>
          <w:b/>
          <w:noProof/>
          <w:sz w:val="24"/>
        </w:rPr>
        <w:t>GPP TSG-RAN WG4 Meeting # 10</w:t>
      </w:r>
      <w:r w:rsidR="00A019AB">
        <w:rPr>
          <w:b/>
          <w:noProof/>
          <w:sz w:val="24"/>
        </w:rPr>
        <w:t>4</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22</w:t>
      </w:r>
      <w:r w:rsidR="00DD6265">
        <w:rPr>
          <w:b/>
          <w:noProof/>
          <w:sz w:val="24"/>
        </w:rPr>
        <w:t>1</w:t>
      </w:r>
      <w:del w:id="3" w:author="Daniel Hsieh (謝明諭)" w:date="2022-08-26T00:29:00Z">
        <w:r w:rsidR="00DD6265" w:rsidDel="00C574ED">
          <w:rPr>
            <w:b/>
            <w:noProof/>
            <w:sz w:val="24"/>
          </w:rPr>
          <w:delText>1569</w:delText>
        </w:r>
      </w:del>
      <w:ins w:id="4" w:author="Daniel Hsieh (謝明諭)" w:date="2022-08-26T00:29:00Z">
        <w:r w:rsidR="00C574ED">
          <w:rPr>
            <w:b/>
            <w:noProof/>
            <w:sz w:val="24"/>
          </w:rPr>
          <w:t>5129</w:t>
        </w:r>
      </w:ins>
    </w:p>
    <w:p w14:paraId="0CC90DE1" w14:textId="349A1EC3"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A019AB">
        <w:rPr>
          <w:rFonts w:eastAsia="SimSun" w:cs="Arial"/>
          <w:sz w:val="24"/>
          <w:szCs w:val="24"/>
          <w:lang w:eastAsia="zh-CN"/>
        </w:rPr>
        <w:t>Aug</w:t>
      </w:r>
      <w:r w:rsidRPr="004A029C">
        <w:rPr>
          <w:rFonts w:eastAsia="SimSun" w:cs="Arial"/>
          <w:sz w:val="24"/>
          <w:szCs w:val="24"/>
          <w:lang w:eastAsia="zh-CN"/>
        </w:rPr>
        <w:t xml:space="preserve"> </w:t>
      </w:r>
      <w:r w:rsidR="00A019AB">
        <w:rPr>
          <w:rFonts w:eastAsia="SimSun" w:cs="Arial"/>
          <w:sz w:val="24"/>
          <w:szCs w:val="24"/>
          <w:lang w:eastAsia="zh-CN"/>
        </w:rPr>
        <w:t>15</w:t>
      </w:r>
      <w:r w:rsidRPr="004A029C">
        <w:rPr>
          <w:rFonts w:eastAsia="SimSun" w:cs="Arial"/>
          <w:sz w:val="24"/>
          <w:szCs w:val="24"/>
          <w:lang w:eastAsia="zh-CN"/>
        </w:rPr>
        <w:t xml:space="preserve"> – </w:t>
      </w:r>
      <w:r w:rsidR="00A019AB">
        <w:rPr>
          <w:rFonts w:eastAsia="SimSun" w:cs="Arial"/>
          <w:sz w:val="24"/>
          <w:szCs w:val="24"/>
          <w:lang w:eastAsia="zh-CN"/>
        </w:rPr>
        <w:t>Aug</w:t>
      </w:r>
      <w:r w:rsidRPr="004A029C">
        <w:rPr>
          <w:rFonts w:eastAsia="SimSun" w:cs="Arial"/>
          <w:sz w:val="24"/>
          <w:szCs w:val="24"/>
          <w:lang w:eastAsia="zh-CN"/>
        </w:rPr>
        <w:t xml:space="preserve"> </w:t>
      </w:r>
      <w:r>
        <w:rPr>
          <w:rFonts w:eastAsia="SimSun" w:cs="Arial"/>
          <w:sz w:val="24"/>
          <w:szCs w:val="24"/>
          <w:lang w:eastAsia="zh-CN"/>
        </w:rPr>
        <w:t>2</w:t>
      </w:r>
      <w:r w:rsidR="00846533">
        <w:rPr>
          <w:rFonts w:eastAsia="SimSun" w:cs="Arial"/>
          <w:sz w:val="24"/>
          <w:szCs w:val="24"/>
          <w:lang w:eastAsia="zh-CN"/>
        </w:rPr>
        <w:t>6</w:t>
      </w:r>
      <w:r w:rsidRPr="004A029C">
        <w:rPr>
          <w:rFonts w:eastAsia="SimSun" w:cs="Arial"/>
          <w:sz w:val="24"/>
          <w:szCs w:val="24"/>
          <w:lang w:eastAsia="zh-CN"/>
        </w:rPr>
        <w:t>, 2022</w:t>
      </w:r>
    </w:p>
    <w:bookmarkEnd w:id="0"/>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3B128C4D"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429B0">
        <w:rPr>
          <w:rFonts w:ascii="Arial" w:eastAsia="SimSun" w:hAnsi="Arial" w:cs="Arial"/>
          <w:sz w:val="22"/>
          <w:lang w:eastAsia="zh-CN"/>
        </w:rPr>
        <w:t xml:space="preserve">Discussion on </w:t>
      </w:r>
      <w:r w:rsidR="000A1188">
        <w:rPr>
          <w:rFonts w:ascii="Arial" w:eastAsia="SimSun" w:hAnsi="Arial" w:cs="Arial"/>
          <w:sz w:val="22"/>
          <w:lang w:eastAsia="zh-CN"/>
        </w:rPr>
        <w:t>A</w:t>
      </w:r>
      <w:r w:rsidR="00C4711E">
        <w:rPr>
          <w:rFonts w:ascii="Arial" w:eastAsia="SimSun" w:hAnsi="Arial" w:cs="Arial"/>
          <w:sz w:val="22"/>
          <w:lang w:eastAsia="zh-CN"/>
        </w:rPr>
        <w:t>-MPR</w:t>
      </w:r>
      <w:r w:rsidR="001429B0">
        <w:rPr>
          <w:rFonts w:ascii="Arial" w:eastAsia="SimSun" w:hAnsi="Arial" w:cs="Arial"/>
          <w:sz w:val="22"/>
          <w:lang w:eastAsia="zh-CN"/>
        </w:rPr>
        <w:t xml:space="preserve"> requirements for band n30</w:t>
      </w:r>
    </w:p>
    <w:p w14:paraId="6B5F61B3" w14:textId="29D5C021"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14CED">
        <w:rPr>
          <w:rFonts w:ascii="Arial" w:eastAsia="SimSun" w:hAnsi="Arial" w:cs="Arial"/>
          <w:sz w:val="22"/>
          <w:lang w:eastAsia="zh-CN"/>
        </w:rPr>
        <w:t>5</w:t>
      </w:r>
      <w:r w:rsidR="009D1B6A">
        <w:rPr>
          <w:rFonts w:ascii="Arial" w:eastAsia="SimSun" w:hAnsi="Arial" w:cs="Arial" w:hint="eastAsia"/>
          <w:sz w:val="22"/>
          <w:lang w:eastAsia="zh-CN"/>
        </w:rPr>
        <w:t>.</w:t>
      </w:r>
      <w:r w:rsidR="00E14CED">
        <w:rPr>
          <w:rFonts w:ascii="Arial" w:eastAsia="SimSun" w:hAnsi="Arial" w:cs="Arial"/>
          <w:sz w:val="22"/>
          <w:lang w:eastAsia="zh-CN"/>
        </w:rPr>
        <w:t>2</w:t>
      </w:r>
      <w:r w:rsidR="008F00D6">
        <w:rPr>
          <w:rFonts w:ascii="Arial" w:eastAsia="SimSun" w:hAnsi="Arial" w:cs="Arial" w:hint="eastAsia"/>
          <w:sz w:val="22"/>
          <w:lang w:eastAsia="zh-CN"/>
        </w:rPr>
        <w:t>.</w:t>
      </w:r>
      <w:r w:rsidR="00E14CED">
        <w:rPr>
          <w:rFonts w:ascii="Arial" w:eastAsia="SimSun" w:hAnsi="Arial" w:cs="Arial"/>
          <w:sz w:val="22"/>
          <w:lang w:eastAsia="zh-CN"/>
        </w:rPr>
        <w:t>4.2</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2597A55D" w:rsidR="00E00EF6" w:rsidRPr="002D1E6A" w:rsidRDefault="002D1E6A" w:rsidP="00237E51">
      <w:pPr>
        <w:overflowPunct/>
        <w:autoSpaceDE/>
        <w:autoSpaceDN/>
        <w:adjustRightInd/>
        <w:spacing w:after="120"/>
        <w:jc w:val="both"/>
        <w:textAlignment w:val="auto"/>
        <w:rPr>
          <w:rFonts w:eastAsiaTheme="minorEastAsia"/>
          <w:szCs w:val="22"/>
          <w:lang w:eastAsia="zh-TW"/>
        </w:rPr>
      </w:pPr>
      <w:r>
        <w:rPr>
          <w:rFonts w:eastAsia="SimSun"/>
          <w:lang w:eastAsia="zh-CN"/>
        </w:rPr>
        <w:t>In</w:t>
      </w:r>
      <w:r>
        <w:rPr>
          <w:rFonts w:eastAsia="SimSun"/>
          <w:szCs w:val="22"/>
          <w:lang w:eastAsia="zh-CN"/>
        </w:rPr>
        <w:t xml:space="preserve"> RAN-Plenary#96 meeting</w:t>
      </w:r>
      <w:r>
        <w:rPr>
          <w:rFonts w:eastAsia="SimSun"/>
          <w:lang w:eastAsia="zh-CN"/>
        </w:rPr>
        <w:t xml:space="preserve">, new additional SEM requirements for “NS_21” was approved [1]. However, there is still open discussion about the A-MPR values associated with NS_21 requirements. The evaluation of A-MPR values for meeting NS_21 requirements is provided here.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32EC64A4" w14:textId="77777777" w:rsidR="00233C22" w:rsidRDefault="000F17ED" w:rsidP="00C575DA">
      <w:pPr>
        <w:rPr>
          <w:noProof/>
        </w:rPr>
      </w:pPr>
      <w:r>
        <w:rPr>
          <w:rFonts w:eastAsia="SimSun"/>
          <w:lang w:eastAsia="zh-CN"/>
        </w:rPr>
        <w:t>In</w:t>
      </w:r>
      <w:r w:rsidR="0034617B">
        <w:rPr>
          <w:rFonts w:eastAsia="SimSun"/>
          <w:szCs w:val="22"/>
          <w:lang w:eastAsia="zh-CN"/>
        </w:rPr>
        <w:t xml:space="preserve"> RAN</w:t>
      </w:r>
      <w:r w:rsidR="00622FBC">
        <w:rPr>
          <w:rFonts w:eastAsia="SimSun"/>
          <w:szCs w:val="22"/>
          <w:lang w:eastAsia="zh-CN"/>
        </w:rPr>
        <w:t>-Plenary</w:t>
      </w:r>
      <w:r w:rsidR="0034617B">
        <w:rPr>
          <w:rFonts w:eastAsia="SimSun"/>
          <w:szCs w:val="22"/>
          <w:lang w:eastAsia="zh-CN"/>
        </w:rPr>
        <w:t>#</w:t>
      </w:r>
      <w:r w:rsidR="00622FBC">
        <w:rPr>
          <w:rFonts w:eastAsia="SimSun"/>
          <w:szCs w:val="22"/>
          <w:lang w:eastAsia="zh-CN"/>
        </w:rPr>
        <w:t>96</w:t>
      </w:r>
      <w:r w:rsidR="0034617B">
        <w:rPr>
          <w:rFonts w:eastAsia="SimSun"/>
          <w:szCs w:val="22"/>
          <w:lang w:eastAsia="zh-CN"/>
        </w:rPr>
        <w:t xml:space="preserve"> meeting</w:t>
      </w:r>
      <w:r>
        <w:rPr>
          <w:rFonts w:eastAsia="SimSun"/>
          <w:lang w:eastAsia="zh-CN"/>
        </w:rPr>
        <w:t xml:space="preserve">, </w:t>
      </w:r>
      <w:r w:rsidR="00EC21FD">
        <w:rPr>
          <w:rFonts w:eastAsia="SimSun"/>
          <w:lang w:eastAsia="zh-CN"/>
        </w:rPr>
        <w:t>new additional SEM requirements for “NS_21”</w:t>
      </w:r>
      <w:r w:rsidR="00233C22">
        <w:rPr>
          <w:rFonts w:eastAsia="SimSun"/>
          <w:lang w:eastAsia="zh-CN"/>
        </w:rPr>
        <w:t xml:space="preserve"> was approved </w:t>
      </w:r>
      <w:r w:rsidR="00233C22">
        <w:rPr>
          <w:noProof/>
        </w:rPr>
        <w:t xml:space="preserve">for Canadian WCS according to the agreed WF </w:t>
      </w:r>
      <w:r w:rsidR="00233C22" w:rsidRPr="00761F56">
        <w:rPr>
          <w:noProof/>
        </w:rPr>
        <w:t>R4-2119840</w:t>
      </w:r>
      <w:r w:rsidR="00233C22">
        <w:rPr>
          <w:noProof/>
        </w:rPr>
        <w:t xml:space="preserve"> and according to the ISED-Canada clarification of the RSS-195 regulation in </w:t>
      </w:r>
      <w:r w:rsidR="00233C22" w:rsidRPr="0039524A">
        <w:rPr>
          <w:noProof/>
        </w:rPr>
        <w:t>RP-221047</w:t>
      </w:r>
      <w:r w:rsidR="00233C22">
        <w:rPr>
          <w:noProof/>
        </w:rPr>
        <w:t>.</w:t>
      </w:r>
    </w:p>
    <w:p w14:paraId="73C02352" w14:textId="5CAB5283" w:rsidR="0034617B" w:rsidRPr="00233C22" w:rsidRDefault="00233C22" w:rsidP="00233C22">
      <w:pPr>
        <w:rPr>
          <w:noProof/>
        </w:rPr>
      </w:pPr>
      <w:r>
        <w:rPr>
          <w:noProof/>
        </w:rPr>
        <w:t>The update</w:t>
      </w:r>
      <w:r w:rsidR="00EC21FD">
        <w:rPr>
          <w:rFonts w:eastAsia="SimSun"/>
          <w:lang w:eastAsia="zh-CN"/>
        </w:rPr>
        <w:t xml:space="preserve"> </w:t>
      </w:r>
      <w:r w:rsidR="00177600">
        <w:rPr>
          <w:rFonts w:eastAsia="SimSun"/>
          <w:lang w:eastAsia="zh-CN"/>
        </w:rPr>
        <w:t xml:space="preserve">of </w:t>
      </w:r>
      <w:r w:rsidR="00F3447A">
        <w:rPr>
          <w:rFonts w:eastAsia="SimSun"/>
          <w:lang w:eastAsia="zh-CN"/>
        </w:rPr>
        <w:t xml:space="preserve">requirements associated with </w:t>
      </w:r>
      <w:r w:rsidR="00177600">
        <w:rPr>
          <w:rFonts w:eastAsia="SimSun"/>
          <w:lang w:eastAsia="zh-CN"/>
        </w:rPr>
        <w:t xml:space="preserve">NS_21 </w:t>
      </w:r>
      <w:r>
        <w:rPr>
          <w:rFonts w:eastAsia="SimSun"/>
          <w:lang w:eastAsia="zh-CN"/>
        </w:rPr>
        <w:t>is</w:t>
      </w:r>
      <w:r w:rsidR="00EC21FD">
        <w:rPr>
          <w:rFonts w:eastAsia="SimSun"/>
          <w:lang w:eastAsia="zh-CN"/>
        </w:rPr>
        <w:t xml:space="preserve"> show below</w:t>
      </w:r>
      <w:r w:rsidR="00E70FA2">
        <w:rPr>
          <w:rFonts w:eastAsia="SimSun"/>
          <w:lang w:eastAsia="zh-CN"/>
        </w:rPr>
        <w:t xml:space="preserve">.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666F3B38" w14:textId="31DDBA3A" w:rsidR="00EC21FD" w:rsidRPr="001C0CC4" w:rsidRDefault="00EC21FD" w:rsidP="00EC21FD">
            <w:pPr>
              <w:pStyle w:val="TH"/>
            </w:pPr>
            <w:r w:rsidRPr="001C0CC4">
              <w:t>Table 6.5.2.3.</w:t>
            </w:r>
            <w:r>
              <w:t>y</w:t>
            </w:r>
            <w:r w:rsidRPr="001C0CC4">
              <w:t>-1: Additional requirements f</w:t>
            </w:r>
            <w:r>
              <w:t>o</w:t>
            </w:r>
            <w:r w:rsidRPr="001C0CC4">
              <w:t>r "</w:t>
            </w:r>
            <w:r>
              <w:t>NS_21</w:t>
            </w:r>
            <w:r w:rsidRPr="001C0CC4">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1320"/>
              <w:gridCol w:w="1559"/>
              <w:gridCol w:w="2127"/>
            </w:tblGrid>
            <w:tr w:rsidR="00EC21FD" w:rsidRPr="001C0CC4" w14:paraId="2B7EAC49" w14:textId="77777777" w:rsidTr="008F58E8">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43FC755" w14:textId="77777777" w:rsidR="00EC21FD" w:rsidRPr="001C0CC4" w:rsidRDefault="00EC21FD" w:rsidP="00EC21FD">
                  <w:pPr>
                    <w:keepNext/>
                    <w:keepLines/>
                    <w:spacing w:after="0"/>
                    <w:jc w:val="center"/>
                    <w:rPr>
                      <w:rFonts w:ascii="Arial" w:hAnsi="Arial" w:cs="Arial"/>
                      <w:b/>
                      <w:sz w:val="18"/>
                    </w:rPr>
                  </w:pPr>
                  <w:proofErr w:type="spellStart"/>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2DCEE89D" w14:textId="77777777" w:rsidR="00EC21FD" w:rsidRPr="001C0CC4" w:rsidRDefault="00EC21FD" w:rsidP="00EC21FD">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75BE959D" w14:textId="77777777" w:rsidR="00EC21FD" w:rsidRPr="001C0CC4" w:rsidRDefault="00EC21FD" w:rsidP="00EC21FD">
                  <w:pPr>
                    <w:keepNext/>
                    <w:keepLines/>
                    <w:spacing w:after="0"/>
                    <w:jc w:val="center"/>
                    <w:rPr>
                      <w:rFonts w:ascii="Arial" w:hAnsi="Arial" w:cs="Arial"/>
                      <w:b/>
                      <w:sz w:val="18"/>
                    </w:rPr>
                  </w:pPr>
                  <w:r w:rsidRPr="001C0CC4">
                    <w:rPr>
                      <w:rFonts w:ascii="Arial" w:hAnsi="Arial" w:cs="Arial"/>
                      <w:b/>
                      <w:sz w:val="18"/>
                    </w:rPr>
                    <w:t>Measurement bandwidth</w:t>
                  </w:r>
                </w:p>
              </w:tc>
            </w:tr>
            <w:tr w:rsidR="00EC21FD" w:rsidRPr="001C0CC4" w14:paraId="47D655AA" w14:textId="77777777" w:rsidTr="008F58E8">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5A436ED" w14:textId="77777777" w:rsidR="00EC21FD" w:rsidRPr="001C0CC4" w:rsidRDefault="00EC21FD" w:rsidP="00EC21FD">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77DBE3BB" w14:textId="77777777" w:rsidR="00EC21FD" w:rsidRPr="001C0CC4" w:rsidRDefault="00EC21FD" w:rsidP="00EC21FD">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9BC81A2" w14:textId="77777777" w:rsidR="00EC21FD" w:rsidRPr="001C0CC4" w:rsidRDefault="00EC21FD" w:rsidP="00EC21FD">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5FC5F1B3" w14:textId="77777777" w:rsidR="00EC21FD" w:rsidRPr="001C0CC4" w:rsidRDefault="00EC21FD" w:rsidP="00EC21FD">
                  <w:pPr>
                    <w:keepNext/>
                    <w:keepLines/>
                    <w:spacing w:after="0"/>
                    <w:jc w:val="center"/>
                    <w:rPr>
                      <w:rFonts w:ascii="Arial" w:hAnsi="Arial" w:cs="Arial"/>
                      <w:b/>
                      <w:sz w:val="18"/>
                    </w:rPr>
                  </w:pPr>
                </w:p>
              </w:tc>
            </w:tr>
            <w:tr w:rsidR="00EC21FD" w:rsidRPr="001C0CC4" w14:paraId="504585F7" w14:textId="77777777" w:rsidTr="008F58E8">
              <w:trPr>
                <w:jc w:val="center"/>
              </w:trPr>
              <w:tc>
                <w:tcPr>
                  <w:tcW w:w="1085" w:type="dxa"/>
                  <w:tcBorders>
                    <w:top w:val="single" w:sz="4" w:space="0" w:color="auto"/>
                    <w:left w:val="single" w:sz="4" w:space="0" w:color="auto"/>
                    <w:bottom w:val="single" w:sz="4" w:space="0" w:color="auto"/>
                    <w:right w:val="single" w:sz="4" w:space="0" w:color="auto"/>
                  </w:tcBorders>
                  <w:hideMark/>
                </w:tcPr>
                <w:p w14:paraId="04A13B58" w14:textId="77777777" w:rsidR="00EC21FD" w:rsidRPr="001C0CC4" w:rsidRDefault="00EC21FD" w:rsidP="00EC21FD">
                  <w:pPr>
                    <w:pStyle w:val="TAC"/>
                    <w:rPr>
                      <w:b/>
                    </w:rPr>
                  </w:pPr>
                  <w:r w:rsidRPr="001C0CC4">
                    <w:sym w:font="Symbol" w:char="F0B1"/>
                  </w:r>
                  <w:r w:rsidRPr="001C0CC4">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386E579E" w14:textId="77777777" w:rsidR="00EC21FD" w:rsidRPr="001C0CC4" w:rsidRDefault="00EC21FD" w:rsidP="00EC21FD">
                  <w:pPr>
                    <w:pStyle w:val="TAC"/>
                    <w:rPr>
                      <w:b/>
                    </w:rPr>
                  </w:pPr>
                  <w:r w:rsidRPr="001C0CC4">
                    <w:t>-13</w:t>
                  </w:r>
                </w:p>
              </w:tc>
              <w:tc>
                <w:tcPr>
                  <w:tcW w:w="1559" w:type="dxa"/>
                  <w:tcBorders>
                    <w:top w:val="single" w:sz="4" w:space="0" w:color="auto"/>
                    <w:left w:val="single" w:sz="4" w:space="0" w:color="auto"/>
                    <w:bottom w:val="single" w:sz="4" w:space="0" w:color="auto"/>
                    <w:right w:val="single" w:sz="4" w:space="0" w:color="auto"/>
                  </w:tcBorders>
                  <w:hideMark/>
                </w:tcPr>
                <w:p w14:paraId="7C240829" w14:textId="77777777" w:rsidR="00EC21FD" w:rsidRPr="001C0CC4" w:rsidRDefault="00EC21FD" w:rsidP="00EC21FD">
                  <w:pPr>
                    <w:pStyle w:val="TAC"/>
                    <w:rPr>
                      <w:b/>
                    </w:rPr>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0D59FCD7" w14:textId="77777777" w:rsidR="00EC21FD" w:rsidRPr="001C0CC4" w:rsidRDefault="00EC21FD" w:rsidP="00EC21FD">
                  <w:pPr>
                    <w:pStyle w:val="TAC"/>
                    <w:rPr>
                      <w:b/>
                    </w:rPr>
                  </w:pPr>
                  <w:r w:rsidRPr="001C0CC4">
                    <w:t>1 MHz</w:t>
                  </w:r>
                </w:p>
              </w:tc>
            </w:tr>
            <w:tr w:rsidR="00EC21FD" w:rsidRPr="001C0CC4" w14:paraId="1A7543FC" w14:textId="77777777" w:rsidTr="008F58E8">
              <w:trPr>
                <w:jc w:val="center"/>
              </w:trPr>
              <w:tc>
                <w:tcPr>
                  <w:tcW w:w="1085" w:type="dxa"/>
                  <w:tcBorders>
                    <w:top w:val="single" w:sz="4" w:space="0" w:color="auto"/>
                    <w:left w:val="single" w:sz="4" w:space="0" w:color="auto"/>
                    <w:bottom w:val="single" w:sz="4" w:space="0" w:color="auto"/>
                    <w:right w:val="single" w:sz="4" w:space="0" w:color="auto"/>
                  </w:tcBorders>
                  <w:hideMark/>
                </w:tcPr>
                <w:p w14:paraId="163147F9" w14:textId="77777777" w:rsidR="00EC21FD" w:rsidRPr="001C0CC4" w:rsidRDefault="00EC21FD" w:rsidP="00EC21FD">
                  <w:pPr>
                    <w:pStyle w:val="TAC"/>
                  </w:pPr>
                  <w:r w:rsidRPr="001C0CC4">
                    <w:sym w:font="Symbol" w:char="F0B1"/>
                  </w:r>
                  <w:r w:rsidRPr="001C0CC4">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7BA2DCDE" w14:textId="77777777" w:rsidR="00EC21FD" w:rsidRPr="001C0CC4" w:rsidRDefault="00EC21FD" w:rsidP="00EC21FD">
                  <w:pPr>
                    <w:pStyle w:val="TAC"/>
                  </w:pPr>
                  <w:r w:rsidRPr="001C0CC4">
                    <w:t>-13</w:t>
                  </w:r>
                </w:p>
              </w:tc>
              <w:tc>
                <w:tcPr>
                  <w:tcW w:w="1559" w:type="dxa"/>
                  <w:tcBorders>
                    <w:top w:val="single" w:sz="4" w:space="0" w:color="auto"/>
                    <w:left w:val="single" w:sz="4" w:space="0" w:color="auto"/>
                    <w:bottom w:val="single" w:sz="4" w:space="0" w:color="auto"/>
                    <w:right w:val="single" w:sz="4" w:space="0" w:color="auto"/>
                  </w:tcBorders>
                  <w:hideMark/>
                </w:tcPr>
                <w:p w14:paraId="32002071" w14:textId="77777777" w:rsidR="00EC21FD" w:rsidRPr="001C0CC4" w:rsidRDefault="00EC21FD" w:rsidP="00EC21FD">
                  <w:pPr>
                    <w:pStyle w:val="TAC"/>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49E96930" w14:textId="77777777" w:rsidR="00EC21FD" w:rsidRPr="001C0CC4" w:rsidRDefault="00EC21FD" w:rsidP="00EC21FD">
                  <w:pPr>
                    <w:pStyle w:val="TAC"/>
                  </w:pPr>
                  <w:r w:rsidRPr="001C0CC4">
                    <w:t>1 MHz</w:t>
                  </w:r>
                </w:p>
              </w:tc>
            </w:tr>
            <w:tr w:rsidR="00EC21FD" w:rsidRPr="001C0CC4" w14:paraId="239E8722" w14:textId="77777777" w:rsidTr="008F58E8">
              <w:trPr>
                <w:jc w:val="center"/>
              </w:trPr>
              <w:tc>
                <w:tcPr>
                  <w:tcW w:w="1085" w:type="dxa"/>
                  <w:tcBorders>
                    <w:top w:val="single" w:sz="4" w:space="0" w:color="auto"/>
                    <w:left w:val="single" w:sz="4" w:space="0" w:color="auto"/>
                    <w:bottom w:val="single" w:sz="4" w:space="0" w:color="auto"/>
                    <w:right w:val="single" w:sz="4" w:space="0" w:color="auto"/>
                  </w:tcBorders>
                  <w:hideMark/>
                </w:tcPr>
                <w:p w14:paraId="1FBDE374" w14:textId="77777777" w:rsidR="00EC21FD" w:rsidRPr="001C0CC4" w:rsidRDefault="00EC21FD" w:rsidP="00EC21FD">
                  <w:pPr>
                    <w:pStyle w:val="TAC"/>
                  </w:pPr>
                  <w:r w:rsidRPr="001C0CC4">
                    <w:sym w:font="Symbol" w:char="F0B1"/>
                  </w:r>
                  <w:r w:rsidRPr="001C0CC4">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52CBA8DD" w14:textId="77777777" w:rsidR="00EC21FD" w:rsidRPr="001C0CC4" w:rsidRDefault="00EC21FD" w:rsidP="00EC21FD">
                  <w:pPr>
                    <w:pStyle w:val="TAC"/>
                  </w:pPr>
                  <w:r w:rsidRPr="001C0CC4">
                    <w:t>-25</w:t>
                  </w:r>
                </w:p>
              </w:tc>
              <w:tc>
                <w:tcPr>
                  <w:tcW w:w="1559" w:type="dxa"/>
                  <w:tcBorders>
                    <w:top w:val="single" w:sz="4" w:space="0" w:color="auto"/>
                    <w:left w:val="single" w:sz="4" w:space="0" w:color="auto"/>
                    <w:bottom w:val="single" w:sz="4" w:space="0" w:color="auto"/>
                    <w:right w:val="single" w:sz="4" w:space="0" w:color="auto"/>
                  </w:tcBorders>
                  <w:hideMark/>
                </w:tcPr>
                <w:p w14:paraId="6A1A0A50" w14:textId="77777777" w:rsidR="00EC21FD" w:rsidRPr="001C0CC4" w:rsidRDefault="00EC21FD" w:rsidP="00EC21FD">
                  <w:pPr>
                    <w:pStyle w:val="TAC"/>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040A8BB6" w14:textId="77777777" w:rsidR="00EC21FD" w:rsidRPr="001C0CC4" w:rsidRDefault="00EC21FD" w:rsidP="00EC21FD">
                  <w:pPr>
                    <w:pStyle w:val="TAC"/>
                  </w:pPr>
                  <w:r w:rsidRPr="001C0CC4">
                    <w:t>1 MHz</w:t>
                  </w:r>
                </w:p>
              </w:tc>
            </w:tr>
            <w:tr w:rsidR="00EC21FD" w:rsidRPr="001C0CC4" w14:paraId="246FED93" w14:textId="77777777" w:rsidTr="008F58E8">
              <w:trPr>
                <w:jc w:val="center"/>
              </w:trPr>
              <w:tc>
                <w:tcPr>
                  <w:tcW w:w="1085" w:type="dxa"/>
                  <w:tcBorders>
                    <w:top w:val="single" w:sz="4" w:space="0" w:color="auto"/>
                    <w:left w:val="single" w:sz="4" w:space="0" w:color="auto"/>
                    <w:bottom w:val="single" w:sz="4" w:space="0" w:color="auto"/>
                    <w:right w:val="single" w:sz="4" w:space="0" w:color="auto"/>
                  </w:tcBorders>
                  <w:hideMark/>
                </w:tcPr>
                <w:p w14:paraId="13B2D7CE" w14:textId="77777777" w:rsidR="00EC21FD" w:rsidRPr="001C0CC4" w:rsidRDefault="00EC21FD" w:rsidP="00EC21FD">
                  <w:pPr>
                    <w:pStyle w:val="TAC"/>
                  </w:pPr>
                  <w:r w:rsidRPr="001C0CC4">
                    <w:sym w:font="Symbol" w:char="F0B1"/>
                  </w:r>
                  <w:r w:rsidRPr="001C0CC4">
                    <w:t xml:space="preserve"> 10-15</w:t>
                  </w:r>
                </w:p>
              </w:tc>
              <w:tc>
                <w:tcPr>
                  <w:tcW w:w="1320" w:type="dxa"/>
                  <w:tcBorders>
                    <w:top w:val="single" w:sz="4" w:space="0" w:color="auto"/>
                    <w:left w:val="single" w:sz="4" w:space="0" w:color="auto"/>
                    <w:bottom w:val="single" w:sz="4" w:space="0" w:color="auto"/>
                    <w:right w:val="single" w:sz="4" w:space="0" w:color="auto"/>
                  </w:tcBorders>
                </w:tcPr>
                <w:p w14:paraId="4F0DB301" w14:textId="77777777" w:rsidR="00EC21FD" w:rsidRPr="001C0CC4" w:rsidRDefault="00EC21FD" w:rsidP="00EC21F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B991DE7" w14:textId="77777777" w:rsidR="00EC21FD" w:rsidRPr="001C0CC4" w:rsidRDefault="00EC21FD" w:rsidP="00EC21FD">
                  <w:pPr>
                    <w:pStyle w:val="TAC"/>
                  </w:pPr>
                  <w:r w:rsidRPr="001C0CC4">
                    <w:t>-25</w:t>
                  </w:r>
                </w:p>
              </w:tc>
              <w:tc>
                <w:tcPr>
                  <w:tcW w:w="2127" w:type="dxa"/>
                  <w:tcBorders>
                    <w:top w:val="single" w:sz="4" w:space="0" w:color="auto"/>
                    <w:left w:val="single" w:sz="4" w:space="0" w:color="auto"/>
                    <w:bottom w:val="single" w:sz="4" w:space="0" w:color="auto"/>
                    <w:right w:val="single" w:sz="4" w:space="0" w:color="auto"/>
                  </w:tcBorders>
                  <w:hideMark/>
                </w:tcPr>
                <w:p w14:paraId="1C1D2061" w14:textId="77777777" w:rsidR="00EC21FD" w:rsidRPr="001C0CC4" w:rsidRDefault="00EC21FD" w:rsidP="00EC21FD">
                  <w:pPr>
                    <w:pStyle w:val="TAC"/>
                  </w:pPr>
                  <w:r w:rsidRPr="001C0CC4">
                    <w:t>1 MHz</w:t>
                  </w:r>
                </w:p>
              </w:tc>
            </w:tr>
          </w:tbl>
          <w:p w14:paraId="5070CD04" w14:textId="77777777" w:rsidR="00233C22" w:rsidRDefault="00233C22" w:rsidP="00EC21FD"/>
          <w:p w14:paraId="6DD22FB1" w14:textId="5D13820B" w:rsidR="00233C22" w:rsidRPr="00EC21FD" w:rsidRDefault="00EC21FD" w:rsidP="00EC21FD">
            <w:r w:rsidRPr="001C0CC4">
              <w:t>Wh</w:t>
            </w:r>
            <w:r>
              <w:t>e</w:t>
            </w:r>
            <w:r w:rsidRPr="001C0CC4">
              <w:t>n "</w:t>
            </w:r>
            <w:r>
              <w:t>NS_21</w:t>
            </w:r>
            <w:r w:rsidRPr="001C0CC4">
              <w:t>" is indicated in the cell, the power of any UE emission shall not exceed the levels specified in Table 6.5.2.3.</w:t>
            </w:r>
            <w:r>
              <w:t>y</w:t>
            </w:r>
            <w:r w:rsidRPr="001C0CC4">
              <w:t>-1.</w:t>
            </w:r>
          </w:p>
        </w:tc>
      </w:tr>
    </w:tbl>
    <w:p w14:paraId="1C03610C" w14:textId="29C2D6D7" w:rsidR="00233C22" w:rsidRDefault="00233C22" w:rsidP="005550E2">
      <w:pPr>
        <w:rPr>
          <w:rFonts w:eastAsiaTheme="minorEastAsia"/>
          <w:bCs/>
          <w:u w:val="single"/>
          <w:lang w:eastAsia="zh-TW"/>
        </w:rPr>
      </w:pPr>
    </w:p>
    <w:p w14:paraId="32B8B7F8" w14:textId="77777777" w:rsidR="00233C22" w:rsidRDefault="00233C22" w:rsidP="005550E2">
      <w:pPr>
        <w:rPr>
          <w:rFonts w:eastAsiaTheme="minorEastAsia"/>
          <w:bCs/>
          <w:u w:val="single"/>
          <w:lang w:eastAsia="zh-TW"/>
        </w:rPr>
      </w:pPr>
    </w:p>
    <w:p w14:paraId="13E98E41" w14:textId="7D88BD00" w:rsidR="00233C22" w:rsidRDefault="00233C22" w:rsidP="005550E2">
      <w:pPr>
        <w:rPr>
          <w:rFonts w:eastAsiaTheme="minorEastAsia"/>
          <w:bCs/>
          <w:lang w:eastAsia="zh-TW"/>
        </w:rPr>
      </w:pPr>
      <w:r w:rsidRPr="00233C22">
        <w:rPr>
          <w:rFonts w:eastAsiaTheme="minorEastAsia" w:hint="eastAsia"/>
          <w:bCs/>
          <w:lang w:eastAsia="zh-TW"/>
        </w:rPr>
        <w:t>T</w:t>
      </w:r>
      <w:r w:rsidRPr="00233C22">
        <w:rPr>
          <w:rFonts w:eastAsiaTheme="minorEastAsia"/>
          <w:bCs/>
          <w:lang w:eastAsia="zh-TW"/>
        </w:rPr>
        <w:t xml:space="preserve">he A-MPR for NS_21 is </w:t>
      </w:r>
      <w:r>
        <w:rPr>
          <w:rFonts w:eastAsiaTheme="minorEastAsia"/>
          <w:bCs/>
          <w:lang w:eastAsia="zh-TW"/>
        </w:rPr>
        <w:t xml:space="preserve">listed below for further </w:t>
      </w:r>
      <w:r w:rsidR="002D1E6A">
        <w:rPr>
          <w:rFonts w:eastAsiaTheme="minorEastAsia"/>
          <w:bCs/>
          <w:lang w:eastAsia="zh-TW"/>
        </w:rPr>
        <w:t>verification</w:t>
      </w:r>
      <w:r>
        <w:rPr>
          <w:rFonts w:eastAsiaTheme="minorEastAsia"/>
          <w:bCs/>
          <w:lang w:eastAsia="zh-TW"/>
        </w:rPr>
        <w:t>.</w:t>
      </w:r>
    </w:p>
    <w:p w14:paraId="2603A63A" w14:textId="77777777" w:rsidR="00233C22" w:rsidRPr="001C0CC4" w:rsidRDefault="00233C22" w:rsidP="00233C22">
      <w:pPr>
        <w:pStyle w:val="TH"/>
      </w:pPr>
      <w:r w:rsidRPr="001C0CC4">
        <w:lastRenderedPageBreak/>
        <w:t>Table 6.2.3.</w:t>
      </w:r>
      <w:r>
        <w:t>14</w:t>
      </w:r>
      <w:r w:rsidRPr="001C0CC4">
        <w:t>-</w:t>
      </w:r>
      <w:r>
        <w:t>2</w:t>
      </w:r>
      <w:r w:rsidRPr="001C0CC4">
        <w:t>: A-MPR f</w:t>
      </w:r>
      <w:r>
        <w:t>o</w:t>
      </w:r>
      <w:r w:rsidRPr="001C0CC4">
        <w:t>r "</w:t>
      </w:r>
      <w:r>
        <w:t>NS_21</w:t>
      </w:r>
      <w:r w:rsidRPr="001C0CC4">
        <w:t>"</w:t>
      </w:r>
    </w:p>
    <w:tbl>
      <w:tblPr>
        <w:tblW w:w="5000" w:type="pct"/>
        <w:jc w:val="center"/>
        <w:tblCellMar>
          <w:left w:w="70" w:type="dxa"/>
          <w:right w:w="70" w:type="dxa"/>
        </w:tblCellMar>
        <w:tblLook w:val="01E0" w:firstRow="1" w:lastRow="1" w:firstColumn="1" w:lastColumn="1" w:noHBand="0" w:noVBand="0"/>
      </w:tblPr>
      <w:tblGrid>
        <w:gridCol w:w="955"/>
        <w:gridCol w:w="924"/>
        <w:gridCol w:w="897"/>
        <w:gridCol w:w="1371"/>
        <w:gridCol w:w="1371"/>
        <w:gridCol w:w="1371"/>
        <w:gridCol w:w="1371"/>
        <w:gridCol w:w="1371"/>
      </w:tblGrid>
      <w:tr w:rsidR="00233C22" w:rsidRPr="001C0CC4" w14:paraId="301E000F" w14:textId="77777777" w:rsidTr="00233C22">
        <w:trPr>
          <w:jc w:val="center"/>
        </w:trPr>
        <w:tc>
          <w:tcPr>
            <w:tcW w:w="496" w:type="pct"/>
            <w:tcBorders>
              <w:top w:val="single" w:sz="4" w:space="0" w:color="auto"/>
              <w:left w:val="single" w:sz="4" w:space="0" w:color="auto"/>
              <w:right w:val="single" w:sz="4" w:space="0" w:color="auto"/>
            </w:tcBorders>
            <w:shd w:val="clear" w:color="auto" w:fill="auto"/>
          </w:tcPr>
          <w:p w14:paraId="750CD59C" w14:textId="77777777" w:rsidR="00233C22" w:rsidRPr="001C0CC4" w:rsidRDefault="00233C22" w:rsidP="008F58E8">
            <w:pPr>
              <w:pStyle w:val="TAH"/>
            </w:pPr>
            <w:r w:rsidRPr="001C0CC4">
              <w:t>Channel Bandwidth</w:t>
            </w:r>
          </w:p>
          <w:p w14:paraId="086BBA03" w14:textId="77777777" w:rsidR="00233C22" w:rsidRPr="001C0CC4" w:rsidRDefault="00233C22" w:rsidP="008F58E8">
            <w:pPr>
              <w:pStyle w:val="TAH"/>
            </w:pPr>
            <w:r w:rsidRPr="001C0CC4">
              <w:t>(MHz)</w:t>
            </w:r>
          </w:p>
        </w:tc>
        <w:tc>
          <w:tcPr>
            <w:tcW w:w="945" w:type="pct"/>
            <w:gridSpan w:val="2"/>
            <w:tcBorders>
              <w:top w:val="single" w:sz="4" w:space="0" w:color="auto"/>
              <w:left w:val="single" w:sz="4" w:space="0" w:color="auto"/>
              <w:right w:val="single" w:sz="4" w:space="0" w:color="auto"/>
            </w:tcBorders>
            <w:shd w:val="clear" w:color="auto" w:fill="auto"/>
            <w:hideMark/>
          </w:tcPr>
          <w:p w14:paraId="27CBADC7" w14:textId="77777777" w:rsidR="00233C22" w:rsidRPr="001C0CC4" w:rsidRDefault="00233C22" w:rsidP="008F58E8">
            <w:pPr>
              <w:pStyle w:val="TAH"/>
            </w:pPr>
            <w:r w:rsidRPr="001C0CC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4BD676F8" w14:textId="77777777" w:rsidR="00233C22" w:rsidRPr="001C0CC4" w:rsidRDefault="00233C22" w:rsidP="008F58E8">
            <w:pPr>
              <w:pStyle w:val="TAH"/>
            </w:pPr>
            <w:r w:rsidRPr="001C0CC4">
              <w:t>Region A1a</w:t>
            </w:r>
          </w:p>
          <w:p w14:paraId="7D9EF376" w14:textId="77777777" w:rsidR="00233C22" w:rsidRPr="000D32F9" w:rsidRDefault="00233C22" w:rsidP="008F58E8">
            <w:pPr>
              <w:pStyle w:val="TAH"/>
            </w:pPr>
            <w:proofErr w:type="spellStart"/>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p>
          <w:p w14:paraId="55EF013C" w14:textId="77777777" w:rsidR="00233C22" w:rsidRPr="001C0CC4" w:rsidRDefault="00233C22" w:rsidP="008F58E8">
            <w:pPr>
              <w:pStyle w:val="TAH"/>
            </w:pPr>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p>
          <w:p w14:paraId="4D0F2EF1" w14:textId="77777777" w:rsidR="00233C22" w:rsidRPr="001C0CC4" w:rsidRDefault="00233C22" w:rsidP="008F58E8">
            <w:pPr>
              <w:pStyle w:val="TAH"/>
            </w:pPr>
          </w:p>
        </w:tc>
        <w:tc>
          <w:tcPr>
            <w:tcW w:w="712" w:type="pct"/>
            <w:tcBorders>
              <w:top w:val="single" w:sz="4" w:space="0" w:color="auto"/>
              <w:left w:val="single" w:sz="4" w:space="0" w:color="auto"/>
              <w:bottom w:val="single" w:sz="4" w:space="0" w:color="auto"/>
              <w:right w:val="single" w:sz="4" w:space="0" w:color="auto"/>
            </w:tcBorders>
          </w:tcPr>
          <w:p w14:paraId="5A88ACB7" w14:textId="77777777" w:rsidR="00233C22" w:rsidRPr="001C0CC4" w:rsidRDefault="00233C22" w:rsidP="008F58E8">
            <w:pPr>
              <w:pStyle w:val="TAH"/>
            </w:pPr>
            <w:r w:rsidRPr="001C0CC4">
              <w:t>Region A1b</w:t>
            </w:r>
          </w:p>
          <w:p w14:paraId="4856C82A" w14:textId="77777777" w:rsidR="00233C22" w:rsidRPr="000D32F9" w:rsidRDefault="00233C22" w:rsidP="008F58E8">
            <w:pPr>
              <w:pStyle w:val="TAH"/>
            </w:pPr>
            <w:proofErr w:type="spellStart"/>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p>
          <w:p w14:paraId="4449CB60" w14:textId="77777777" w:rsidR="00233C22" w:rsidRPr="000D32F9" w:rsidRDefault="00233C22" w:rsidP="008F58E8">
            <w:pPr>
              <w:pStyle w:val="TAH"/>
            </w:pPr>
            <w:r w:rsidRPr="000D32F9">
              <w:t>L</w:t>
            </w:r>
            <w:r w:rsidRPr="000D32F9">
              <w:rPr>
                <w:vertAlign w:val="subscript"/>
              </w:rPr>
              <w:t>CRB</w:t>
            </w:r>
            <w:r w:rsidRPr="000D32F9">
              <w:t xml:space="preserve"> </w:t>
            </w:r>
            <w:r w:rsidRPr="000D32F9">
              <w:rPr>
                <w:rFonts w:cs="Arial"/>
              </w:rPr>
              <w:t xml:space="preserve">&gt; [0.54] </w:t>
            </w:r>
            <w:r w:rsidRPr="000D32F9">
              <w:t>MHz/12/SCS</w:t>
            </w:r>
          </w:p>
          <w:p w14:paraId="5E0BECBA" w14:textId="77777777" w:rsidR="00233C22" w:rsidRPr="001C0CC4" w:rsidRDefault="00233C22"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0A858705" w14:textId="77777777" w:rsidR="00233C22" w:rsidRPr="001C0CC4" w:rsidRDefault="00233C22" w:rsidP="008F58E8">
            <w:pPr>
              <w:pStyle w:val="TAH"/>
            </w:pPr>
            <w:r w:rsidRPr="001C0CC4">
              <w:t>Region A2</w:t>
            </w:r>
          </w:p>
          <w:p w14:paraId="3F99906D" w14:textId="77777777" w:rsidR="00233C22" w:rsidRPr="001C0CC4" w:rsidRDefault="00233C22" w:rsidP="008F58E8">
            <w:pPr>
              <w:pStyle w:val="TAH"/>
            </w:pPr>
            <w:r w:rsidRPr="000D32F9">
              <w:t>L</w:t>
            </w:r>
            <w:r w:rsidRPr="000D32F9">
              <w:rPr>
                <w:vertAlign w:val="subscript"/>
              </w:rPr>
              <w:t>CRB</w:t>
            </w:r>
            <w:r w:rsidRPr="000D32F9">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014675A0" w14:textId="77777777" w:rsidR="00233C22" w:rsidRPr="001C0CC4" w:rsidRDefault="00233C22" w:rsidP="008F58E8">
            <w:pPr>
              <w:pStyle w:val="TAH"/>
            </w:pPr>
            <w:r w:rsidRPr="001C0CC4">
              <w:t>Region A3b</w:t>
            </w:r>
          </w:p>
          <w:p w14:paraId="071B2E4E" w14:textId="77777777" w:rsidR="00233C22" w:rsidRPr="000D32F9" w:rsidRDefault="00233C22" w:rsidP="008F58E8">
            <w:pPr>
              <w:pStyle w:val="TAH"/>
            </w:pPr>
            <w:proofErr w:type="spellStart"/>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p>
          <w:p w14:paraId="38CC1C23" w14:textId="77777777" w:rsidR="00233C22" w:rsidRPr="000D32F9" w:rsidRDefault="00233C22" w:rsidP="008F58E8">
            <w:pPr>
              <w:pStyle w:val="TAH"/>
            </w:pPr>
            <w:r w:rsidRPr="000D32F9">
              <w:t>L</w:t>
            </w:r>
            <w:r w:rsidRPr="000D32F9">
              <w:rPr>
                <w:vertAlign w:val="subscript"/>
              </w:rPr>
              <w:t>CRB</w:t>
            </w:r>
            <w:r w:rsidRPr="000D32F9">
              <w:t xml:space="preserve"> &gt;</w:t>
            </w:r>
            <w:r w:rsidRPr="000D32F9">
              <w:rPr>
                <w:rFonts w:cs="Arial"/>
              </w:rPr>
              <w:t xml:space="preserve"> [0.54]</w:t>
            </w:r>
            <w:r w:rsidRPr="000D32F9">
              <w:t xml:space="preserve"> MHz/12/SCS</w:t>
            </w:r>
          </w:p>
          <w:p w14:paraId="096039BB" w14:textId="77777777" w:rsidR="00233C22" w:rsidRPr="001C0CC4" w:rsidRDefault="00233C22"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4B936FFC" w14:textId="77777777" w:rsidR="00233C22" w:rsidRPr="001C0CC4" w:rsidRDefault="00233C22" w:rsidP="008F58E8">
            <w:pPr>
              <w:pStyle w:val="TAH"/>
            </w:pPr>
            <w:r w:rsidRPr="001C0CC4">
              <w:t>Region A3a</w:t>
            </w:r>
          </w:p>
          <w:p w14:paraId="723BE119" w14:textId="77777777" w:rsidR="00233C22" w:rsidRPr="000D32F9" w:rsidRDefault="00233C22" w:rsidP="008F58E8">
            <w:pPr>
              <w:pStyle w:val="TAH"/>
            </w:pPr>
            <w:proofErr w:type="spellStart"/>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p>
          <w:p w14:paraId="7E377204" w14:textId="77777777" w:rsidR="00233C22" w:rsidRPr="001C0CC4" w:rsidRDefault="00233C22" w:rsidP="008F58E8">
            <w:pPr>
              <w:pStyle w:val="TAH"/>
            </w:pPr>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p>
        </w:tc>
      </w:tr>
      <w:tr w:rsidR="00233C22" w:rsidRPr="001C0CC4" w14:paraId="3C841F25" w14:textId="77777777" w:rsidTr="00233C22">
        <w:trPr>
          <w:jc w:val="center"/>
        </w:trPr>
        <w:tc>
          <w:tcPr>
            <w:tcW w:w="496" w:type="pct"/>
            <w:tcBorders>
              <w:left w:val="single" w:sz="4" w:space="0" w:color="auto"/>
              <w:bottom w:val="single" w:sz="4" w:space="0" w:color="auto"/>
              <w:right w:val="single" w:sz="4" w:space="0" w:color="auto"/>
            </w:tcBorders>
            <w:shd w:val="clear" w:color="auto" w:fill="auto"/>
          </w:tcPr>
          <w:p w14:paraId="09F51BFD" w14:textId="77777777" w:rsidR="00233C22" w:rsidRPr="001C0CC4" w:rsidRDefault="00233C22" w:rsidP="008F58E8">
            <w:pPr>
              <w:pStyle w:val="TAH"/>
            </w:pPr>
          </w:p>
        </w:tc>
        <w:tc>
          <w:tcPr>
            <w:tcW w:w="945" w:type="pct"/>
            <w:gridSpan w:val="2"/>
            <w:tcBorders>
              <w:left w:val="single" w:sz="4" w:space="0" w:color="auto"/>
              <w:bottom w:val="single" w:sz="4" w:space="0" w:color="auto"/>
              <w:right w:val="single" w:sz="4" w:space="0" w:color="auto"/>
            </w:tcBorders>
            <w:shd w:val="clear" w:color="auto" w:fill="auto"/>
          </w:tcPr>
          <w:p w14:paraId="1B3F78E7" w14:textId="77777777" w:rsidR="00233C22" w:rsidRPr="001C0CC4" w:rsidRDefault="00233C22" w:rsidP="008F58E8">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6D0DEE09" w14:textId="77777777" w:rsidR="00233C22" w:rsidRPr="001C0CC4" w:rsidRDefault="00233C22" w:rsidP="008F58E8">
            <w:pPr>
              <w:pStyle w:val="TAH"/>
              <w:rPr>
                <w:szCs w:val="18"/>
              </w:rPr>
            </w:pPr>
            <w:r w:rsidRPr="001C0CC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4A71D158" w14:textId="77777777" w:rsidR="00233C22" w:rsidRPr="001C0CC4" w:rsidRDefault="00233C22" w:rsidP="008F58E8">
            <w:pPr>
              <w:pStyle w:val="TAH"/>
              <w:rPr>
                <w:szCs w:val="18"/>
              </w:rPr>
            </w:pPr>
            <w:r w:rsidRPr="001C0CC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0B790366" w14:textId="77777777" w:rsidR="00233C22" w:rsidRPr="001C0CC4" w:rsidRDefault="00233C22" w:rsidP="008F58E8">
            <w:pPr>
              <w:pStyle w:val="TAH"/>
              <w:rPr>
                <w:szCs w:val="18"/>
              </w:rPr>
            </w:pPr>
            <w:r w:rsidRPr="001C0CC4">
              <w:rPr>
                <w:szCs w:val="18"/>
              </w:rPr>
              <w:t>Outer/Inner</w:t>
            </w:r>
          </w:p>
        </w:tc>
      </w:tr>
      <w:tr w:rsidR="00233C22" w:rsidRPr="001C0CC4" w14:paraId="21244BA5" w14:textId="77777777" w:rsidTr="00233C22">
        <w:trPr>
          <w:jc w:val="center"/>
        </w:trPr>
        <w:tc>
          <w:tcPr>
            <w:tcW w:w="496" w:type="pct"/>
            <w:tcBorders>
              <w:top w:val="single" w:sz="4" w:space="0" w:color="auto"/>
              <w:left w:val="single" w:sz="4" w:space="0" w:color="auto"/>
              <w:right w:val="single" w:sz="4" w:space="0" w:color="auto"/>
            </w:tcBorders>
            <w:shd w:val="clear" w:color="auto" w:fill="auto"/>
          </w:tcPr>
          <w:p w14:paraId="33ABA609" w14:textId="77777777" w:rsidR="00233C22" w:rsidRPr="001C0CC4" w:rsidRDefault="00233C22" w:rsidP="008F58E8">
            <w:pPr>
              <w:pStyle w:val="TAC"/>
            </w:pPr>
            <w:r>
              <w:t>5</w:t>
            </w:r>
          </w:p>
        </w:tc>
        <w:tc>
          <w:tcPr>
            <w:tcW w:w="480" w:type="pct"/>
            <w:tcBorders>
              <w:top w:val="single" w:sz="4" w:space="0" w:color="auto"/>
              <w:left w:val="single" w:sz="4" w:space="0" w:color="auto"/>
              <w:right w:val="single" w:sz="4" w:space="0" w:color="auto"/>
            </w:tcBorders>
            <w:shd w:val="clear" w:color="auto" w:fill="auto"/>
            <w:hideMark/>
          </w:tcPr>
          <w:p w14:paraId="5B0D67B5" w14:textId="77777777" w:rsidR="00233C22" w:rsidRPr="001C0CC4" w:rsidRDefault="00233C22" w:rsidP="008F58E8">
            <w:pPr>
              <w:pStyle w:val="TAC"/>
            </w:pPr>
            <w:r w:rsidRPr="001C0CC4">
              <w:t>DFT-s-OFDM</w:t>
            </w:r>
          </w:p>
        </w:tc>
        <w:tc>
          <w:tcPr>
            <w:tcW w:w="466" w:type="pct"/>
            <w:tcBorders>
              <w:top w:val="single" w:sz="4" w:space="0" w:color="auto"/>
              <w:left w:val="single" w:sz="4" w:space="0" w:color="auto"/>
              <w:bottom w:val="single" w:sz="4" w:space="0" w:color="000000"/>
              <w:right w:val="single" w:sz="4" w:space="0" w:color="000000"/>
            </w:tcBorders>
          </w:tcPr>
          <w:p w14:paraId="2C506CB0" w14:textId="77777777" w:rsidR="00233C22" w:rsidRPr="001C0CC4" w:rsidRDefault="00233C22" w:rsidP="008F58E8">
            <w:pPr>
              <w:pStyle w:val="TAC"/>
            </w:pPr>
            <w:r w:rsidRPr="001C0CC4">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24665EED" w14:textId="77777777" w:rsidR="00233C22" w:rsidRPr="001C0CC4" w:rsidRDefault="00233C22" w:rsidP="008F58E8">
            <w:pPr>
              <w:pStyle w:val="TAC"/>
            </w:pPr>
            <w:r w:rsidRPr="00CD1C7F">
              <w:t>≤</w:t>
            </w:r>
            <w:r>
              <w:t xml:space="preserve"> [4.0]</w:t>
            </w:r>
          </w:p>
        </w:tc>
        <w:tc>
          <w:tcPr>
            <w:tcW w:w="712" w:type="pct"/>
            <w:tcBorders>
              <w:top w:val="single" w:sz="4" w:space="0" w:color="auto"/>
              <w:left w:val="single" w:sz="4" w:space="0" w:color="000000"/>
              <w:bottom w:val="single" w:sz="4" w:space="0" w:color="000000"/>
              <w:right w:val="single" w:sz="4" w:space="0" w:color="000000"/>
            </w:tcBorders>
          </w:tcPr>
          <w:p w14:paraId="06546C6A" w14:textId="77777777" w:rsidR="00233C22" w:rsidRPr="001C0CC4" w:rsidRDefault="00233C22" w:rsidP="008F58E8">
            <w:pPr>
              <w:pStyle w:val="TAC"/>
            </w:pPr>
            <w:r w:rsidRPr="00CD1C7F">
              <w:t>≤</w:t>
            </w:r>
            <w:r>
              <w:t xml:space="preserve"> [2.0]</w:t>
            </w:r>
          </w:p>
        </w:tc>
        <w:tc>
          <w:tcPr>
            <w:tcW w:w="712" w:type="pct"/>
            <w:tcBorders>
              <w:top w:val="single" w:sz="4" w:space="0" w:color="auto"/>
              <w:left w:val="single" w:sz="4" w:space="0" w:color="000000"/>
              <w:bottom w:val="single" w:sz="4" w:space="0" w:color="000000"/>
              <w:right w:val="single" w:sz="4" w:space="0" w:color="000000"/>
            </w:tcBorders>
          </w:tcPr>
          <w:p w14:paraId="6FCFC877" w14:textId="77777777" w:rsidR="00233C22" w:rsidRPr="001C0CC4" w:rsidRDefault="00233C22" w:rsidP="008F58E8">
            <w:pPr>
              <w:pStyle w:val="TAC"/>
            </w:pPr>
            <w:r w:rsidRPr="00CD1C7F">
              <w:t>≤</w:t>
            </w:r>
            <w:r>
              <w:t xml:space="preserve"> [1.5]</w:t>
            </w:r>
          </w:p>
        </w:tc>
        <w:tc>
          <w:tcPr>
            <w:tcW w:w="712" w:type="pct"/>
            <w:tcBorders>
              <w:top w:val="single" w:sz="4" w:space="0" w:color="auto"/>
              <w:left w:val="single" w:sz="4" w:space="0" w:color="000000"/>
              <w:bottom w:val="single" w:sz="4" w:space="0" w:color="000000"/>
              <w:right w:val="single" w:sz="4" w:space="0" w:color="000000"/>
            </w:tcBorders>
          </w:tcPr>
          <w:p w14:paraId="114A72A5" w14:textId="77777777" w:rsidR="00233C22" w:rsidRPr="001C0CC4" w:rsidRDefault="00233C22" w:rsidP="008F58E8">
            <w:pPr>
              <w:pStyle w:val="TAC"/>
            </w:pPr>
            <w:r>
              <w:t>[2.0]</w:t>
            </w:r>
          </w:p>
        </w:tc>
        <w:tc>
          <w:tcPr>
            <w:tcW w:w="712" w:type="pct"/>
            <w:tcBorders>
              <w:top w:val="single" w:sz="4" w:space="0" w:color="auto"/>
              <w:left w:val="single" w:sz="4" w:space="0" w:color="000000"/>
              <w:bottom w:val="single" w:sz="4" w:space="0" w:color="000000"/>
              <w:right w:val="single" w:sz="4" w:space="0" w:color="000000"/>
            </w:tcBorders>
          </w:tcPr>
          <w:p w14:paraId="701CEFB1" w14:textId="77777777" w:rsidR="00233C22" w:rsidRPr="001C0CC4" w:rsidRDefault="00233C22" w:rsidP="008F58E8">
            <w:pPr>
              <w:pStyle w:val="TAC"/>
            </w:pPr>
            <w:r>
              <w:t>[4.0]</w:t>
            </w:r>
          </w:p>
        </w:tc>
      </w:tr>
      <w:tr w:rsidR="00233C22" w:rsidRPr="001C0CC4" w14:paraId="6B30A84E" w14:textId="77777777" w:rsidTr="00233C22">
        <w:trPr>
          <w:jc w:val="center"/>
        </w:trPr>
        <w:tc>
          <w:tcPr>
            <w:tcW w:w="496" w:type="pct"/>
            <w:tcBorders>
              <w:left w:val="single" w:sz="4" w:space="0" w:color="auto"/>
              <w:right w:val="single" w:sz="4" w:space="0" w:color="auto"/>
            </w:tcBorders>
            <w:shd w:val="clear" w:color="auto" w:fill="auto"/>
          </w:tcPr>
          <w:p w14:paraId="0876B39D"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4CD54A21"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2D89A164" w14:textId="77777777" w:rsidR="00233C22" w:rsidRPr="001C0CC4" w:rsidRDefault="00233C22"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4014529"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FC6E27B"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5BEB3F15" w14:textId="77777777" w:rsidR="00233C22" w:rsidRPr="001C0CC4" w:rsidRDefault="00233C22" w:rsidP="008F58E8">
            <w:pPr>
              <w:pStyle w:val="TAC"/>
            </w:pPr>
            <w:r w:rsidRPr="00CD1C7F">
              <w:t>≤</w:t>
            </w:r>
            <w:r>
              <w:t xml:space="preserve"> [2.0]</w:t>
            </w:r>
          </w:p>
        </w:tc>
        <w:tc>
          <w:tcPr>
            <w:tcW w:w="712" w:type="pct"/>
            <w:tcBorders>
              <w:top w:val="single" w:sz="4" w:space="0" w:color="000000"/>
              <w:left w:val="single" w:sz="4" w:space="0" w:color="000000"/>
              <w:bottom w:val="single" w:sz="4" w:space="0" w:color="000000"/>
              <w:right w:val="single" w:sz="4" w:space="0" w:color="000000"/>
            </w:tcBorders>
          </w:tcPr>
          <w:p w14:paraId="6ADFDD85"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9422FCE" w14:textId="77777777" w:rsidR="00233C22" w:rsidRPr="001C0CC4" w:rsidRDefault="00233C22" w:rsidP="008F58E8">
            <w:pPr>
              <w:pStyle w:val="TAC"/>
            </w:pPr>
            <w:r w:rsidRPr="00CD1C7F">
              <w:t>≤</w:t>
            </w:r>
            <w:r>
              <w:t xml:space="preserve"> [4.5]</w:t>
            </w:r>
          </w:p>
        </w:tc>
      </w:tr>
      <w:tr w:rsidR="00233C22" w:rsidRPr="001C0CC4" w14:paraId="07DB012D" w14:textId="77777777" w:rsidTr="00233C22">
        <w:trPr>
          <w:jc w:val="center"/>
        </w:trPr>
        <w:tc>
          <w:tcPr>
            <w:tcW w:w="496" w:type="pct"/>
            <w:tcBorders>
              <w:left w:val="single" w:sz="4" w:space="0" w:color="auto"/>
              <w:right w:val="single" w:sz="4" w:space="0" w:color="auto"/>
            </w:tcBorders>
            <w:shd w:val="clear" w:color="auto" w:fill="auto"/>
          </w:tcPr>
          <w:p w14:paraId="44B5BA90"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0AC2F477"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74293E03" w14:textId="77777777" w:rsidR="00233C22" w:rsidRPr="001C0CC4" w:rsidRDefault="00233C22"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D3CEF8D"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55BED4CE"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14F6C1EC"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597A4177"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422E5E0D" w14:textId="77777777" w:rsidR="00233C22" w:rsidRPr="001C0CC4" w:rsidRDefault="00233C22" w:rsidP="008F58E8">
            <w:pPr>
              <w:pStyle w:val="TAC"/>
            </w:pPr>
            <w:r w:rsidRPr="00CD1C7F">
              <w:t>≤</w:t>
            </w:r>
            <w:r>
              <w:t xml:space="preserve"> [4.5]</w:t>
            </w:r>
          </w:p>
        </w:tc>
      </w:tr>
      <w:tr w:rsidR="00233C22" w:rsidRPr="001C0CC4" w14:paraId="06C714D1" w14:textId="77777777" w:rsidTr="00233C22">
        <w:trPr>
          <w:jc w:val="center"/>
        </w:trPr>
        <w:tc>
          <w:tcPr>
            <w:tcW w:w="496" w:type="pct"/>
            <w:tcBorders>
              <w:left w:val="single" w:sz="4" w:space="0" w:color="auto"/>
              <w:right w:val="single" w:sz="4" w:space="0" w:color="auto"/>
            </w:tcBorders>
            <w:shd w:val="clear" w:color="auto" w:fill="auto"/>
          </w:tcPr>
          <w:p w14:paraId="77C8D6C3"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6EE3F89D"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AC58FF4" w14:textId="77777777" w:rsidR="00233C22" w:rsidRPr="001C0CC4" w:rsidRDefault="00233C22"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830534A"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0F81AF3"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492E8051"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17FD8B6E" w14:textId="77777777" w:rsidR="00233C22" w:rsidRPr="001C0CC4" w:rsidRDefault="00233C22"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74DABE65" w14:textId="77777777" w:rsidR="00233C22" w:rsidRPr="001C0CC4" w:rsidRDefault="00233C22" w:rsidP="008F58E8">
            <w:pPr>
              <w:pStyle w:val="TAC"/>
            </w:pPr>
            <w:r w:rsidRPr="00CD1C7F">
              <w:t>≤</w:t>
            </w:r>
            <w:r>
              <w:t xml:space="preserve"> [4.5]</w:t>
            </w:r>
          </w:p>
        </w:tc>
      </w:tr>
      <w:tr w:rsidR="00233C22" w:rsidRPr="001C0CC4" w14:paraId="367F1AE2" w14:textId="77777777" w:rsidTr="00233C22">
        <w:trPr>
          <w:jc w:val="center"/>
        </w:trPr>
        <w:tc>
          <w:tcPr>
            <w:tcW w:w="496" w:type="pct"/>
            <w:tcBorders>
              <w:left w:val="single" w:sz="4" w:space="0" w:color="auto"/>
              <w:right w:val="single" w:sz="4" w:space="0" w:color="auto"/>
            </w:tcBorders>
            <w:shd w:val="clear" w:color="auto" w:fill="auto"/>
          </w:tcPr>
          <w:p w14:paraId="1E764D9A" w14:textId="77777777" w:rsidR="00233C22" w:rsidRPr="001C0CC4" w:rsidRDefault="00233C22" w:rsidP="008F58E8">
            <w:pPr>
              <w:pStyle w:val="TAC"/>
            </w:pPr>
          </w:p>
        </w:tc>
        <w:tc>
          <w:tcPr>
            <w:tcW w:w="480" w:type="pct"/>
            <w:tcBorders>
              <w:left w:val="single" w:sz="4" w:space="0" w:color="auto"/>
              <w:bottom w:val="single" w:sz="4" w:space="0" w:color="auto"/>
              <w:right w:val="single" w:sz="4" w:space="0" w:color="auto"/>
            </w:tcBorders>
            <w:shd w:val="clear" w:color="auto" w:fill="auto"/>
          </w:tcPr>
          <w:p w14:paraId="3B8BBED9"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7B25639E" w14:textId="77777777" w:rsidR="00233C22" w:rsidRPr="001C0CC4" w:rsidRDefault="00233C22"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46BADF7"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11FDC974"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5026301F"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6410EBF4"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838CF8C" w14:textId="77777777" w:rsidR="00233C22" w:rsidRPr="001C0CC4" w:rsidRDefault="00233C22" w:rsidP="008F58E8">
            <w:pPr>
              <w:pStyle w:val="TAC"/>
            </w:pPr>
            <w:r w:rsidRPr="00CD1C7F">
              <w:t>≤</w:t>
            </w:r>
            <w:r>
              <w:t xml:space="preserve"> [4.5]</w:t>
            </w:r>
          </w:p>
        </w:tc>
      </w:tr>
      <w:tr w:rsidR="00233C22" w:rsidRPr="001C0CC4" w14:paraId="6938017C" w14:textId="77777777" w:rsidTr="00233C22">
        <w:trPr>
          <w:jc w:val="center"/>
        </w:trPr>
        <w:tc>
          <w:tcPr>
            <w:tcW w:w="496" w:type="pct"/>
            <w:tcBorders>
              <w:left w:val="single" w:sz="4" w:space="0" w:color="auto"/>
              <w:right w:val="single" w:sz="4" w:space="0" w:color="auto"/>
            </w:tcBorders>
            <w:shd w:val="clear" w:color="auto" w:fill="auto"/>
          </w:tcPr>
          <w:p w14:paraId="45370EAB" w14:textId="77777777" w:rsidR="00233C22" w:rsidRPr="001C0CC4" w:rsidRDefault="00233C22" w:rsidP="008F58E8">
            <w:pPr>
              <w:pStyle w:val="TAC"/>
            </w:pPr>
          </w:p>
        </w:tc>
        <w:tc>
          <w:tcPr>
            <w:tcW w:w="480" w:type="pct"/>
            <w:tcBorders>
              <w:top w:val="single" w:sz="4" w:space="0" w:color="auto"/>
              <w:left w:val="single" w:sz="4" w:space="0" w:color="auto"/>
              <w:right w:val="single" w:sz="4" w:space="0" w:color="auto"/>
            </w:tcBorders>
            <w:shd w:val="clear" w:color="auto" w:fill="auto"/>
            <w:hideMark/>
          </w:tcPr>
          <w:p w14:paraId="6C3A834B" w14:textId="77777777" w:rsidR="00233C22" w:rsidRPr="001C0CC4" w:rsidRDefault="00233C22" w:rsidP="008F58E8">
            <w:pPr>
              <w:pStyle w:val="TAC"/>
            </w:pPr>
            <w:r w:rsidRPr="001C0CC4">
              <w:t>CP-OFDM</w:t>
            </w:r>
          </w:p>
        </w:tc>
        <w:tc>
          <w:tcPr>
            <w:tcW w:w="466" w:type="pct"/>
            <w:tcBorders>
              <w:top w:val="single" w:sz="4" w:space="0" w:color="000000"/>
              <w:left w:val="single" w:sz="4" w:space="0" w:color="auto"/>
              <w:bottom w:val="single" w:sz="4" w:space="0" w:color="000000"/>
              <w:right w:val="single" w:sz="4" w:space="0" w:color="000000"/>
            </w:tcBorders>
          </w:tcPr>
          <w:p w14:paraId="1BCBD7E6" w14:textId="77777777" w:rsidR="00233C22" w:rsidRPr="001C0CC4" w:rsidRDefault="00233C22"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6264B92"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362E2902"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23E80D11"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184A08C4"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6B3EF488" w14:textId="77777777" w:rsidR="00233C22" w:rsidRPr="001C0CC4" w:rsidRDefault="00233C22" w:rsidP="008F58E8">
            <w:pPr>
              <w:pStyle w:val="TAC"/>
            </w:pPr>
            <w:r w:rsidRPr="00CD1C7F">
              <w:t>≤</w:t>
            </w:r>
            <w:r>
              <w:t xml:space="preserve"> [4.5]</w:t>
            </w:r>
          </w:p>
        </w:tc>
      </w:tr>
      <w:tr w:rsidR="00233C22" w:rsidRPr="001C0CC4" w14:paraId="4C48C3B3" w14:textId="77777777" w:rsidTr="00233C22">
        <w:trPr>
          <w:jc w:val="center"/>
        </w:trPr>
        <w:tc>
          <w:tcPr>
            <w:tcW w:w="496" w:type="pct"/>
            <w:tcBorders>
              <w:left w:val="single" w:sz="4" w:space="0" w:color="auto"/>
              <w:right w:val="single" w:sz="4" w:space="0" w:color="auto"/>
            </w:tcBorders>
            <w:shd w:val="clear" w:color="auto" w:fill="auto"/>
          </w:tcPr>
          <w:p w14:paraId="249DEA75"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5938605F"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62D5FC7E" w14:textId="77777777" w:rsidR="00233C22" w:rsidRPr="001C0CC4" w:rsidRDefault="00233C22"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64461C3"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48675692"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3F710BFC"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6EE5A06E"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A488CA6" w14:textId="77777777" w:rsidR="00233C22" w:rsidRPr="001C0CC4" w:rsidRDefault="00233C22" w:rsidP="008F58E8">
            <w:pPr>
              <w:pStyle w:val="TAC"/>
            </w:pPr>
            <w:r w:rsidRPr="00CD1C7F">
              <w:t>≤</w:t>
            </w:r>
            <w:r>
              <w:t xml:space="preserve"> [4.5]</w:t>
            </w:r>
          </w:p>
        </w:tc>
      </w:tr>
      <w:tr w:rsidR="00233C22" w:rsidRPr="001C0CC4" w14:paraId="5DD5667F" w14:textId="77777777" w:rsidTr="00233C22">
        <w:trPr>
          <w:jc w:val="center"/>
        </w:trPr>
        <w:tc>
          <w:tcPr>
            <w:tcW w:w="496" w:type="pct"/>
            <w:tcBorders>
              <w:left w:val="single" w:sz="4" w:space="0" w:color="auto"/>
              <w:right w:val="single" w:sz="4" w:space="0" w:color="auto"/>
            </w:tcBorders>
            <w:shd w:val="clear" w:color="auto" w:fill="auto"/>
          </w:tcPr>
          <w:p w14:paraId="1E888C8F" w14:textId="77777777" w:rsidR="00233C22" w:rsidRPr="001C0CC4" w:rsidRDefault="00233C22" w:rsidP="008F58E8">
            <w:pPr>
              <w:pStyle w:val="TAC"/>
            </w:pPr>
          </w:p>
        </w:tc>
        <w:tc>
          <w:tcPr>
            <w:tcW w:w="480" w:type="pct"/>
            <w:tcBorders>
              <w:left w:val="single" w:sz="4" w:space="0" w:color="auto"/>
              <w:right w:val="single" w:sz="4" w:space="0" w:color="auto"/>
            </w:tcBorders>
            <w:shd w:val="clear" w:color="auto" w:fill="auto"/>
          </w:tcPr>
          <w:p w14:paraId="77851E51"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48E8F77F" w14:textId="77777777" w:rsidR="00233C22" w:rsidRPr="001C0CC4" w:rsidRDefault="00233C22"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C6B9689" w14:textId="77777777" w:rsidR="00233C22" w:rsidRPr="001C0CC4" w:rsidRDefault="00233C22"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367ABF9D"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1E15CC91"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4555AB0C" w14:textId="77777777" w:rsidR="00233C22" w:rsidRPr="001C0CC4" w:rsidRDefault="00233C22"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28FB312" w14:textId="77777777" w:rsidR="00233C22" w:rsidRPr="001C0CC4" w:rsidRDefault="00233C22" w:rsidP="008F58E8">
            <w:pPr>
              <w:pStyle w:val="TAC"/>
            </w:pPr>
            <w:r w:rsidRPr="00CD1C7F">
              <w:t>≤</w:t>
            </w:r>
            <w:r>
              <w:t xml:space="preserve"> [4.5]</w:t>
            </w:r>
          </w:p>
        </w:tc>
      </w:tr>
      <w:tr w:rsidR="00233C22" w:rsidRPr="001C0CC4" w14:paraId="509B3B8D" w14:textId="77777777" w:rsidTr="00233C22">
        <w:trPr>
          <w:jc w:val="center"/>
        </w:trPr>
        <w:tc>
          <w:tcPr>
            <w:tcW w:w="496" w:type="pct"/>
            <w:tcBorders>
              <w:left w:val="single" w:sz="4" w:space="0" w:color="auto"/>
              <w:bottom w:val="single" w:sz="4" w:space="0" w:color="auto"/>
              <w:right w:val="single" w:sz="4" w:space="0" w:color="auto"/>
            </w:tcBorders>
            <w:shd w:val="clear" w:color="auto" w:fill="auto"/>
          </w:tcPr>
          <w:p w14:paraId="5EC9EF61" w14:textId="77777777" w:rsidR="00233C22" w:rsidRPr="001C0CC4" w:rsidRDefault="00233C22" w:rsidP="008F58E8">
            <w:pPr>
              <w:pStyle w:val="TAC"/>
            </w:pPr>
          </w:p>
        </w:tc>
        <w:tc>
          <w:tcPr>
            <w:tcW w:w="480" w:type="pct"/>
            <w:tcBorders>
              <w:left w:val="single" w:sz="4" w:space="0" w:color="auto"/>
              <w:bottom w:val="single" w:sz="4" w:space="0" w:color="auto"/>
              <w:right w:val="single" w:sz="4" w:space="0" w:color="auto"/>
            </w:tcBorders>
            <w:shd w:val="clear" w:color="auto" w:fill="auto"/>
          </w:tcPr>
          <w:p w14:paraId="03F13389" w14:textId="77777777" w:rsidR="00233C22" w:rsidRPr="001C0CC4" w:rsidRDefault="00233C22"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5752B355" w14:textId="77777777" w:rsidR="00233C22" w:rsidRPr="001C0CC4" w:rsidRDefault="00233C22"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AB6B64C" w14:textId="77777777" w:rsidR="00233C22" w:rsidRPr="001C0CC4" w:rsidRDefault="00233C22"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6E7C4318" w14:textId="77777777" w:rsidR="00233C22" w:rsidRPr="001C0CC4" w:rsidRDefault="00233C22"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026E67B" w14:textId="77777777" w:rsidR="00233C22" w:rsidRPr="001C0CC4" w:rsidRDefault="00233C22"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5F64D2C6" w14:textId="77777777" w:rsidR="00233C22" w:rsidRPr="001C0CC4" w:rsidRDefault="00233C22"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9F6EAD2" w14:textId="77777777" w:rsidR="00233C22" w:rsidRPr="001C0CC4" w:rsidRDefault="00233C22" w:rsidP="008F58E8">
            <w:pPr>
              <w:pStyle w:val="TAC"/>
            </w:pPr>
            <w:r w:rsidRPr="00CD1C7F">
              <w:t>≤</w:t>
            </w:r>
            <w:r>
              <w:t xml:space="preserve"> [6.5]</w:t>
            </w:r>
          </w:p>
        </w:tc>
      </w:tr>
    </w:tbl>
    <w:p w14:paraId="6E487214" w14:textId="73CFEFEF" w:rsidR="00233C22" w:rsidRDefault="00233C22" w:rsidP="00233C22"/>
    <w:p w14:paraId="0B348E9A" w14:textId="77777777" w:rsidR="006E7096" w:rsidRPr="00A1115A" w:rsidRDefault="006E7096" w:rsidP="00233C22"/>
    <w:p w14:paraId="79CF2260" w14:textId="2C3F7FD2" w:rsidR="006028A2" w:rsidRPr="006028A2" w:rsidRDefault="00233C22" w:rsidP="005550E2">
      <w:pPr>
        <w:rPr>
          <w:rFonts w:eastAsia="SimSun"/>
          <w:lang w:eastAsia="zh-CN"/>
        </w:rPr>
      </w:pPr>
      <w:r>
        <w:rPr>
          <w:rFonts w:eastAsia="SimSun"/>
          <w:lang w:eastAsia="zh-CN"/>
        </w:rPr>
        <w:t xml:space="preserve">Firstly, </w:t>
      </w:r>
      <w:r w:rsidR="006E7096">
        <w:rPr>
          <w:rFonts w:eastAsia="SimSun"/>
          <w:lang w:eastAsia="zh-CN"/>
        </w:rPr>
        <w:t xml:space="preserve">ACLR of </w:t>
      </w:r>
      <w:r>
        <w:rPr>
          <w:rFonts w:eastAsia="SimSun"/>
          <w:lang w:eastAsia="zh-CN"/>
        </w:rPr>
        <w:t>-30dBc as the initial configuration</w:t>
      </w:r>
      <w:r w:rsidR="006E7096">
        <w:rPr>
          <w:rFonts w:eastAsia="SimSun"/>
          <w:lang w:eastAsia="zh-CN"/>
        </w:rPr>
        <w:t xml:space="preserve"> is applied</w:t>
      </w:r>
      <w:r>
        <w:rPr>
          <w:rFonts w:eastAsia="SimSun"/>
          <w:lang w:eastAsia="zh-CN"/>
        </w:rPr>
        <w:t>. Secondly, new A-MPR</w:t>
      </w:r>
      <w:r w:rsidR="00AF4EF8">
        <w:rPr>
          <w:rFonts w:eastAsia="SimSun"/>
          <w:lang w:eastAsia="zh-CN"/>
        </w:rPr>
        <w:t xml:space="preserve"> values</w:t>
      </w:r>
      <w:r>
        <w:rPr>
          <w:rFonts w:eastAsia="SimSun"/>
          <w:lang w:eastAsia="zh-CN"/>
        </w:rPr>
        <w:t xml:space="preserve"> for cases in </w:t>
      </w:r>
      <w:r w:rsidRPr="001C0CC4">
        <w:t>Table 6.2.3.</w:t>
      </w:r>
      <w:r>
        <w:t>14</w:t>
      </w:r>
      <w:r w:rsidRPr="001C0CC4">
        <w:t>-</w:t>
      </w:r>
      <w:r>
        <w:t xml:space="preserve">2 </w:t>
      </w:r>
      <w:r w:rsidR="00AF4EF8">
        <w:t xml:space="preserve">are </w:t>
      </w:r>
      <w:r w:rsidR="006E7096">
        <w:t xml:space="preserve">further </w:t>
      </w:r>
      <w:r w:rsidR="00AF4EF8">
        <w:t xml:space="preserve">applied for checking whether new n30 SEM requirement in </w:t>
      </w:r>
      <w:r w:rsidR="00AF4EF8" w:rsidRPr="001C0CC4">
        <w:t>Table 6.5.2.3.</w:t>
      </w:r>
      <w:r w:rsidR="00AF4EF8">
        <w:t>y</w:t>
      </w:r>
      <w:r w:rsidR="00AF4EF8" w:rsidRPr="001C0CC4">
        <w:t>-1</w:t>
      </w:r>
      <w:r w:rsidR="00AF4EF8">
        <w:t xml:space="preserve"> is passed or failed. Based on the evaluation, the new n30 SEM requirement with new A-MPR values in</w:t>
      </w:r>
      <w:r w:rsidR="00AF4EF8" w:rsidRPr="00AF4EF8">
        <w:rPr>
          <w:rFonts w:eastAsia="SimSun"/>
          <w:lang w:eastAsia="zh-CN"/>
        </w:rPr>
        <w:t xml:space="preserve"> </w:t>
      </w:r>
      <w:r w:rsidR="00AF4EF8" w:rsidRPr="001C0CC4">
        <w:t>Table 6.2.3.</w:t>
      </w:r>
      <w:r w:rsidR="00AF4EF8">
        <w:t>14</w:t>
      </w:r>
      <w:r w:rsidR="00AF4EF8" w:rsidRPr="001C0CC4">
        <w:t>-</w:t>
      </w:r>
      <w:r w:rsidR="00AF4EF8">
        <w:t xml:space="preserve">2 is met. Therefore, the square brackets in </w:t>
      </w:r>
      <w:r w:rsidR="00AF4EF8" w:rsidRPr="001C0CC4">
        <w:t>Table 6.2.3.</w:t>
      </w:r>
      <w:r w:rsidR="00AF4EF8">
        <w:t>14</w:t>
      </w:r>
      <w:r w:rsidR="00AF4EF8" w:rsidRPr="001C0CC4">
        <w:t>-</w:t>
      </w:r>
      <w:r w:rsidR="00AF4EF8">
        <w:t xml:space="preserve">2 can be removed. </w:t>
      </w:r>
    </w:p>
    <w:p w14:paraId="52F0BF8F" w14:textId="77777777" w:rsidR="00877CD1" w:rsidRDefault="00877CD1" w:rsidP="009C393A">
      <w:pPr>
        <w:rPr>
          <w:rFonts w:eastAsiaTheme="minorEastAsia"/>
          <w:b/>
          <w:bCs/>
          <w:lang w:eastAsia="zh-TW"/>
        </w:rPr>
      </w:pPr>
    </w:p>
    <w:p w14:paraId="437BEE54" w14:textId="0B5C522B" w:rsidR="00AF4EF8" w:rsidRPr="00AF4EF8" w:rsidRDefault="003E1DE7" w:rsidP="00AF4EF8">
      <w:pPr>
        <w:rPr>
          <w:b/>
          <w:bCs/>
          <w:lang w:eastAsia="zh-TW"/>
        </w:rPr>
      </w:pPr>
      <w:r>
        <w:rPr>
          <w:rFonts w:eastAsiaTheme="minorEastAsia"/>
          <w:b/>
          <w:bCs/>
          <w:lang w:eastAsia="zh-TW"/>
        </w:rPr>
        <w:t>Pr</w:t>
      </w:r>
      <w:r w:rsidRPr="00D00E8F">
        <w:rPr>
          <w:b/>
          <w:bCs/>
          <w:lang w:eastAsia="zh-TW"/>
        </w:rPr>
        <w:t xml:space="preserve">oposal 1: </w:t>
      </w:r>
      <w:del w:id="5" w:author="Daniel Hsieh (謝明諭)" w:date="2022-08-23T22:00:00Z">
        <w:r w:rsidR="00AF4EF8" w:rsidRPr="00AF4EF8" w:rsidDel="00E82A63">
          <w:rPr>
            <w:b/>
            <w:bCs/>
            <w:lang w:eastAsia="zh-TW"/>
          </w:rPr>
          <w:delText xml:space="preserve">Based on the evaluation, the new n30 SEM requirement with </w:delText>
        </w:r>
        <w:r w:rsidR="006E7096" w:rsidDel="00E82A63">
          <w:rPr>
            <w:b/>
            <w:bCs/>
            <w:lang w:eastAsia="zh-TW"/>
          </w:rPr>
          <w:delText xml:space="preserve">applying </w:delText>
        </w:r>
        <w:r w:rsidR="00AF4EF8" w:rsidRPr="00AF4EF8" w:rsidDel="00E82A63">
          <w:rPr>
            <w:b/>
            <w:bCs/>
            <w:lang w:eastAsia="zh-TW"/>
          </w:rPr>
          <w:delText xml:space="preserve">new A-MPR values in Table 6.2.3.14-2 </w:delText>
        </w:r>
        <w:r w:rsidR="002D1E6A" w:rsidDel="00E82A63">
          <w:rPr>
            <w:b/>
            <w:bCs/>
            <w:lang w:eastAsia="zh-TW"/>
          </w:rPr>
          <w:delText>can be</w:delText>
        </w:r>
        <w:r w:rsidR="00AF4EF8" w:rsidRPr="00AF4EF8" w:rsidDel="00E82A63">
          <w:rPr>
            <w:b/>
            <w:bCs/>
            <w:lang w:eastAsia="zh-TW"/>
          </w:rPr>
          <w:delText xml:space="preserve"> met. Therefore, t</w:delText>
        </w:r>
      </w:del>
      <w:ins w:id="6" w:author="Daniel Hsieh (謝明諭)" w:date="2022-08-23T22:00:00Z">
        <w:r w:rsidR="00E82A63">
          <w:rPr>
            <w:b/>
            <w:bCs/>
            <w:lang w:eastAsia="zh-TW"/>
          </w:rPr>
          <w:t>T</w:t>
        </w:r>
      </w:ins>
      <w:r w:rsidR="00AF4EF8" w:rsidRPr="00AF4EF8">
        <w:rPr>
          <w:b/>
          <w:bCs/>
          <w:lang w:eastAsia="zh-TW"/>
        </w:rPr>
        <w:t>he square brackets in Table 6.2.3.14-2 can be removed</w:t>
      </w:r>
      <w:r w:rsidR="00956240">
        <w:rPr>
          <w:b/>
          <w:bCs/>
          <w:lang w:eastAsia="zh-TW"/>
        </w:rPr>
        <w:t xml:space="preserve"> as follows</w:t>
      </w:r>
      <w:r w:rsidR="00AF4EF8" w:rsidRPr="00AF4EF8">
        <w:rPr>
          <w:b/>
          <w:bCs/>
          <w:lang w:eastAsia="zh-TW"/>
        </w:rPr>
        <w:t xml:space="preserve">. </w:t>
      </w:r>
    </w:p>
    <w:p w14:paraId="5AF62453" w14:textId="77777777" w:rsidR="00AF4EF8" w:rsidRPr="001C0CC4" w:rsidRDefault="00AF4EF8" w:rsidP="00AF4EF8">
      <w:pPr>
        <w:pStyle w:val="TH"/>
      </w:pPr>
      <w:r w:rsidRPr="001C0CC4">
        <w:t>Table 6.2.3.</w:t>
      </w:r>
      <w:r>
        <w:t>14</w:t>
      </w:r>
      <w:r w:rsidRPr="001C0CC4">
        <w:t>-</w:t>
      </w:r>
      <w:r>
        <w:t>2</w:t>
      </w:r>
      <w:r w:rsidRPr="001C0CC4">
        <w:t>: A-MPR f</w:t>
      </w:r>
      <w:r>
        <w:t>o</w:t>
      </w:r>
      <w:r w:rsidRPr="001C0CC4">
        <w:t>r "</w:t>
      </w:r>
      <w:r>
        <w:t>NS_21</w:t>
      </w:r>
      <w:r w:rsidRPr="001C0CC4">
        <w:t>"</w:t>
      </w:r>
    </w:p>
    <w:tbl>
      <w:tblPr>
        <w:tblW w:w="5000" w:type="pct"/>
        <w:jc w:val="center"/>
        <w:tblCellMar>
          <w:left w:w="70" w:type="dxa"/>
          <w:right w:w="70" w:type="dxa"/>
        </w:tblCellMar>
        <w:tblLook w:val="01E0" w:firstRow="1" w:lastRow="1" w:firstColumn="1" w:lastColumn="1" w:noHBand="0" w:noVBand="0"/>
      </w:tblPr>
      <w:tblGrid>
        <w:gridCol w:w="955"/>
        <w:gridCol w:w="973"/>
        <w:gridCol w:w="848"/>
        <w:gridCol w:w="1371"/>
        <w:gridCol w:w="1371"/>
        <w:gridCol w:w="1371"/>
        <w:gridCol w:w="1371"/>
        <w:gridCol w:w="1371"/>
      </w:tblGrid>
      <w:tr w:rsidR="00AF4EF8" w:rsidRPr="001C0CC4" w14:paraId="79751F31" w14:textId="77777777" w:rsidTr="00AF4EF8">
        <w:trPr>
          <w:jc w:val="center"/>
        </w:trPr>
        <w:tc>
          <w:tcPr>
            <w:tcW w:w="439" w:type="pct"/>
            <w:tcBorders>
              <w:top w:val="single" w:sz="4" w:space="0" w:color="auto"/>
              <w:left w:val="single" w:sz="4" w:space="0" w:color="auto"/>
              <w:right w:val="single" w:sz="4" w:space="0" w:color="auto"/>
            </w:tcBorders>
            <w:shd w:val="clear" w:color="auto" w:fill="auto"/>
          </w:tcPr>
          <w:p w14:paraId="2FDC7106" w14:textId="77777777" w:rsidR="00AF4EF8" w:rsidRPr="001C0CC4" w:rsidRDefault="00AF4EF8" w:rsidP="008F58E8">
            <w:pPr>
              <w:pStyle w:val="TAH"/>
            </w:pPr>
            <w:r w:rsidRPr="001C0CC4">
              <w:t>Channel Bandwidth</w:t>
            </w:r>
          </w:p>
          <w:p w14:paraId="36E8CA19" w14:textId="77777777" w:rsidR="00AF4EF8" w:rsidRPr="001C0CC4" w:rsidRDefault="00AF4EF8" w:rsidP="008F58E8">
            <w:pPr>
              <w:pStyle w:val="TAH"/>
            </w:pPr>
            <w:r w:rsidRPr="001C0CC4">
              <w:t>(MHz)</w:t>
            </w:r>
          </w:p>
        </w:tc>
        <w:tc>
          <w:tcPr>
            <w:tcW w:w="1002" w:type="pct"/>
            <w:gridSpan w:val="2"/>
            <w:tcBorders>
              <w:top w:val="single" w:sz="4" w:space="0" w:color="auto"/>
              <w:left w:val="single" w:sz="4" w:space="0" w:color="auto"/>
              <w:right w:val="single" w:sz="4" w:space="0" w:color="auto"/>
            </w:tcBorders>
            <w:shd w:val="clear" w:color="auto" w:fill="auto"/>
            <w:hideMark/>
          </w:tcPr>
          <w:p w14:paraId="1B9DEF89" w14:textId="77777777" w:rsidR="00AF4EF8" w:rsidRPr="001C0CC4" w:rsidRDefault="00AF4EF8" w:rsidP="008F58E8">
            <w:pPr>
              <w:pStyle w:val="TAH"/>
            </w:pPr>
            <w:r w:rsidRPr="001C0CC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14FB1511" w14:textId="77777777" w:rsidR="00AF4EF8" w:rsidRPr="001C0CC4" w:rsidRDefault="00AF4EF8" w:rsidP="008F58E8">
            <w:pPr>
              <w:pStyle w:val="TAH"/>
            </w:pPr>
            <w:r w:rsidRPr="001C0CC4">
              <w:t>Region A1a</w:t>
            </w:r>
          </w:p>
          <w:p w14:paraId="7F63ECC9" w14:textId="77777777" w:rsidR="00AF4EF8" w:rsidRPr="000D32F9" w:rsidRDefault="00AF4EF8" w:rsidP="008F58E8">
            <w:pPr>
              <w:pStyle w:val="TAH"/>
            </w:pPr>
            <w:proofErr w:type="spellStart"/>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p>
          <w:p w14:paraId="377FE364" w14:textId="0C2D10E0" w:rsidR="00AF4EF8" w:rsidRPr="001C0CC4" w:rsidRDefault="00AF4EF8" w:rsidP="008F58E8">
            <w:pPr>
              <w:pStyle w:val="TAH"/>
            </w:pPr>
            <w:r w:rsidRPr="000D32F9">
              <w:t>L</w:t>
            </w:r>
            <w:r w:rsidRPr="000D32F9">
              <w:rPr>
                <w:vertAlign w:val="subscript"/>
              </w:rPr>
              <w:t>CRB</w:t>
            </w:r>
            <w:r w:rsidRPr="000D32F9">
              <w:t xml:space="preserve"> </w:t>
            </w:r>
            <w:r w:rsidRPr="000D32F9">
              <w:rPr>
                <w:rFonts w:cs="Arial"/>
              </w:rPr>
              <w:t xml:space="preserve">≤ </w:t>
            </w:r>
            <w:del w:id="7" w:author="Daniel Hsieh (謝明諭)" w:date="2022-08-23T22:00:00Z">
              <w:r w:rsidRPr="000D32F9" w:rsidDel="00E82A63">
                <w:rPr>
                  <w:rFonts w:cs="Arial"/>
                </w:rPr>
                <w:delText>[</w:delText>
              </w:r>
            </w:del>
            <w:r w:rsidRPr="000D32F9">
              <w:rPr>
                <w:rFonts w:cs="Arial"/>
              </w:rPr>
              <w:t>0.54</w:t>
            </w:r>
            <w:del w:id="8" w:author="Daniel Hsieh (謝明諭)" w:date="2022-08-23T22:00:00Z">
              <w:r w:rsidRPr="000D32F9" w:rsidDel="00E82A63">
                <w:rPr>
                  <w:rFonts w:cs="Arial"/>
                </w:rPr>
                <w:delText>]</w:delText>
              </w:r>
            </w:del>
            <w:r w:rsidRPr="000D32F9">
              <w:t xml:space="preserve"> MHz/12/</w:t>
            </w:r>
            <w:r w:rsidRPr="001C0CC4">
              <w:t>SCS</w:t>
            </w:r>
          </w:p>
          <w:p w14:paraId="40433D48" w14:textId="77777777" w:rsidR="00AF4EF8" w:rsidRPr="001C0CC4" w:rsidRDefault="00AF4EF8" w:rsidP="008F58E8">
            <w:pPr>
              <w:pStyle w:val="TAH"/>
            </w:pPr>
          </w:p>
        </w:tc>
        <w:tc>
          <w:tcPr>
            <w:tcW w:w="712" w:type="pct"/>
            <w:tcBorders>
              <w:top w:val="single" w:sz="4" w:space="0" w:color="auto"/>
              <w:left w:val="single" w:sz="4" w:space="0" w:color="auto"/>
              <w:bottom w:val="single" w:sz="4" w:space="0" w:color="auto"/>
              <w:right w:val="single" w:sz="4" w:space="0" w:color="auto"/>
            </w:tcBorders>
          </w:tcPr>
          <w:p w14:paraId="6E92D7B5" w14:textId="77777777" w:rsidR="00AF4EF8" w:rsidRPr="001C0CC4" w:rsidRDefault="00AF4EF8" w:rsidP="008F58E8">
            <w:pPr>
              <w:pStyle w:val="TAH"/>
            </w:pPr>
            <w:r w:rsidRPr="001C0CC4">
              <w:t>Region A1b</w:t>
            </w:r>
          </w:p>
          <w:p w14:paraId="126A31D1" w14:textId="77777777" w:rsidR="00AF4EF8" w:rsidRPr="000D32F9" w:rsidRDefault="00AF4EF8" w:rsidP="008F58E8">
            <w:pPr>
              <w:pStyle w:val="TAH"/>
            </w:pPr>
            <w:proofErr w:type="spellStart"/>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p>
          <w:p w14:paraId="0F05EA88" w14:textId="1F062CB2" w:rsidR="00AF4EF8" w:rsidRPr="000D32F9" w:rsidRDefault="00AF4EF8" w:rsidP="008F58E8">
            <w:pPr>
              <w:pStyle w:val="TAH"/>
            </w:pPr>
            <w:r w:rsidRPr="000D32F9">
              <w:t>L</w:t>
            </w:r>
            <w:r w:rsidRPr="000D32F9">
              <w:rPr>
                <w:vertAlign w:val="subscript"/>
              </w:rPr>
              <w:t>CRB</w:t>
            </w:r>
            <w:r w:rsidRPr="000D32F9">
              <w:t xml:space="preserve"> </w:t>
            </w:r>
            <w:r w:rsidRPr="000D32F9">
              <w:rPr>
                <w:rFonts w:cs="Arial"/>
              </w:rPr>
              <w:t xml:space="preserve">&gt; </w:t>
            </w:r>
            <w:del w:id="9" w:author="Daniel Hsieh (謝明諭)" w:date="2022-08-23T22:00:00Z">
              <w:r w:rsidRPr="000D32F9" w:rsidDel="00E82A63">
                <w:rPr>
                  <w:rFonts w:cs="Arial"/>
                </w:rPr>
                <w:delText>[</w:delText>
              </w:r>
            </w:del>
            <w:r w:rsidRPr="000D32F9">
              <w:rPr>
                <w:rFonts w:cs="Arial"/>
              </w:rPr>
              <w:t>0.54</w:t>
            </w:r>
            <w:del w:id="10" w:author="Daniel Hsieh (謝明諭)" w:date="2022-08-23T22:00:00Z">
              <w:r w:rsidRPr="000D32F9" w:rsidDel="00E82A63">
                <w:rPr>
                  <w:rFonts w:cs="Arial"/>
                </w:rPr>
                <w:delText>]</w:delText>
              </w:r>
            </w:del>
            <w:r w:rsidRPr="000D32F9">
              <w:rPr>
                <w:rFonts w:cs="Arial"/>
              </w:rPr>
              <w:t xml:space="preserve"> </w:t>
            </w:r>
            <w:r w:rsidRPr="000D32F9">
              <w:t>MHz/12/SCS</w:t>
            </w:r>
          </w:p>
          <w:p w14:paraId="71032172" w14:textId="77777777" w:rsidR="00AF4EF8" w:rsidRPr="001C0CC4" w:rsidRDefault="00AF4EF8"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2026FB8A" w14:textId="77777777" w:rsidR="00AF4EF8" w:rsidRPr="001C0CC4" w:rsidRDefault="00AF4EF8" w:rsidP="008F58E8">
            <w:pPr>
              <w:pStyle w:val="TAH"/>
            </w:pPr>
            <w:r w:rsidRPr="001C0CC4">
              <w:t>Region A2</w:t>
            </w:r>
          </w:p>
          <w:p w14:paraId="128CB0FB" w14:textId="77777777" w:rsidR="00AF4EF8" w:rsidRPr="001C0CC4" w:rsidRDefault="00AF4EF8" w:rsidP="008F58E8">
            <w:pPr>
              <w:pStyle w:val="TAH"/>
            </w:pPr>
            <w:r w:rsidRPr="000D32F9">
              <w:t>L</w:t>
            </w:r>
            <w:r w:rsidRPr="000D32F9">
              <w:rPr>
                <w:vertAlign w:val="subscript"/>
              </w:rPr>
              <w:t>CRB</w:t>
            </w:r>
            <w:r w:rsidRPr="000D32F9">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3A6E4A7A" w14:textId="77777777" w:rsidR="00AF4EF8" w:rsidRPr="001C0CC4" w:rsidRDefault="00AF4EF8" w:rsidP="008F58E8">
            <w:pPr>
              <w:pStyle w:val="TAH"/>
            </w:pPr>
            <w:r w:rsidRPr="001C0CC4">
              <w:t>Region A3b</w:t>
            </w:r>
          </w:p>
          <w:p w14:paraId="342BF420" w14:textId="77777777" w:rsidR="00AF4EF8" w:rsidRPr="000D32F9" w:rsidRDefault="00AF4EF8" w:rsidP="008F58E8">
            <w:pPr>
              <w:pStyle w:val="TAH"/>
            </w:pPr>
            <w:proofErr w:type="spellStart"/>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p>
          <w:p w14:paraId="1541463F" w14:textId="4AED64FB" w:rsidR="00AF4EF8" w:rsidRPr="000D32F9" w:rsidRDefault="00AF4EF8" w:rsidP="008F58E8">
            <w:pPr>
              <w:pStyle w:val="TAH"/>
            </w:pPr>
            <w:r w:rsidRPr="000D32F9">
              <w:t>L</w:t>
            </w:r>
            <w:r w:rsidRPr="000D32F9">
              <w:rPr>
                <w:vertAlign w:val="subscript"/>
              </w:rPr>
              <w:t>CRB</w:t>
            </w:r>
            <w:r w:rsidRPr="000D32F9">
              <w:t xml:space="preserve"> &gt;</w:t>
            </w:r>
            <w:r w:rsidRPr="000D32F9">
              <w:rPr>
                <w:rFonts w:cs="Arial"/>
              </w:rPr>
              <w:t xml:space="preserve"> </w:t>
            </w:r>
            <w:del w:id="11" w:author="Daniel Hsieh (謝明諭)" w:date="2022-08-23T22:00:00Z">
              <w:r w:rsidRPr="000D32F9" w:rsidDel="00E82A63">
                <w:rPr>
                  <w:rFonts w:cs="Arial"/>
                </w:rPr>
                <w:delText>[</w:delText>
              </w:r>
            </w:del>
            <w:r w:rsidRPr="000D32F9">
              <w:rPr>
                <w:rFonts w:cs="Arial"/>
              </w:rPr>
              <w:t>0.54</w:t>
            </w:r>
            <w:del w:id="12" w:author="Daniel Hsieh (謝明諭)" w:date="2022-08-23T22:00:00Z">
              <w:r w:rsidRPr="000D32F9" w:rsidDel="00E82A63">
                <w:rPr>
                  <w:rFonts w:cs="Arial"/>
                </w:rPr>
                <w:delText>]</w:delText>
              </w:r>
            </w:del>
            <w:r w:rsidRPr="000D32F9">
              <w:t xml:space="preserve"> MHz/12/SCS</w:t>
            </w:r>
          </w:p>
          <w:p w14:paraId="04309178" w14:textId="77777777" w:rsidR="00AF4EF8" w:rsidRPr="001C0CC4" w:rsidRDefault="00AF4EF8"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56494D02" w14:textId="77777777" w:rsidR="00AF4EF8" w:rsidRPr="001C0CC4" w:rsidRDefault="00AF4EF8" w:rsidP="008F58E8">
            <w:pPr>
              <w:pStyle w:val="TAH"/>
            </w:pPr>
            <w:r w:rsidRPr="001C0CC4">
              <w:t>Region A3a</w:t>
            </w:r>
          </w:p>
          <w:p w14:paraId="551C2A34" w14:textId="77777777" w:rsidR="00AF4EF8" w:rsidRPr="000D32F9" w:rsidRDefault="00AF4EF8" w:rsidP="008F58E8">
            <w:pPr>
              <w:pStyle w:val="TAH"/>
            </w:pPr>
            <w:proofErr w:type="spellStart"/>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p>
          <w:p w14:paraId="348BFCFC" w14:textId="77777777" w:rsidR="00AF4EF8" w:rsidRPr="001C0CC4" w:rsidRDefault="00AF4EF8" w:rsidP="008F58E8">
            <w:pPr>
              <w:pStyle w:val="TAH"/>
            </w:pPr>
            <w:r w:rsidRPr="000D32F9">
              <w:t>L</w:t>
            </w:r>
            <w:r w:rsidRPr="000D32F9">
              <w:rPr>
                <w:vertAlign w:val="subscript"/>
              </w:rPr>
              <w:t>CRB</w:t>
            </w:r>
            <w:r w:rsidRPr="000D32F9">
              <w:t xml:space="preserve"> </w:t>
            </w:r>
            <w:r w:rsidRPr="000D32F9">
              <w:rPr>
                <w:rFonts w:cs="Arial"/>
              </w:rPr>
              <w:t xml:space="preserve">≤ </w:t>
            </w:r>
            <w:del w:id="13" w:author="Daniel Hsieh (謝明諭)" w:date="2022-08-23T22:00:00Z">
              <w:r w:rsidRPr="000D32F9" w:rsidDel="00E82A63">
                <w:rPr>
                  <w:rFonts w:cs="Arial"/>
                </w:rPr>
                <w:delText>[</w:delText>
              </w:r>
            </w:del>
            <w:r w:rsidRPr="000D32F9">
              <w:rPr>
                <w:rFonts w:cs="Arial"/>
              </w:rPr>
              <w:t>0.54</w:t>
            </w:r>
            <w:del w:id="14" w:author="Daniel Hsieh (謝明諭)" w:date="2022-08-23T22:00:00Z">
              <w:r w:rsidRPr="000D32F9" w:rsidDel="00E82A63">
                <w:rPr>
                  <w:rFonts w:cs="Arial"/>
                </w:rPr>
                <w:delText>]</w:delText>
              </w:r>
            </w:del>
            <w:r w:rsidRPr="000D32F9">
              <w:t xml:space="preserve"> MHz/</w:t>
            </w:r>
            <w:r w:rsidRPr="001C0CC4">
              <w:t>12/SCS</w:t>
            </w:r>
          </w:p>
        </w:tc>
      </w:tr>
      <w:tr w:rsidR="00AF4EF8" w:rsidRPr="001C0CC4" w14:paraId="251BF06E" w14:textId="77777777" w:rsidTr="00AF4EF8">
        <w:trPr>
          <w:jc w:val="center"/>
        </w:trPr>
        <w:tc>
          <w:tcPr>
            <w:tcW w:w="439" w:type="pct"/>
            <w:tcBorders>
              <w:left w:val="single" w:sz="4" w:space="0" w:color="auto"/>
              <w:bottom w:val="single" w:sz="4" w:space="0" w:color="auto"/>
              <w:right w:val="single" w:sz="4" w:space="0" w:color="auto"/>
            </w:tcBorders>
            <w:shd w:val="clear" w:color="auto" w:fill="auto"/>
          </w:tcPr>
          <w:p w14:paraId="1D3A9E3A" w14:textId="77777777" w:rsidR="00AF4EF8" w:rsidRPr="001C0CC4" w:rsidRDefault="00AF4EF8" w:rsidP="008F58E8">
            <w:pPr>
              <w:pStyle w:val="TAH"/>
            </w:pPr>
          </w:p>
        </w:tc>
        <w:tc>
          <w:tcPr>
            <w:tcW w:w="1002" w:type="pct"/>
            <w:gridSpan w:val="2"/>
            <w:tcBorders>
              <w:left w:val="single" w:sz="4" w:space="0" w:color="auto"/>
              <w:bottom w:val="single" w:sz="4" w:space="0" w:color="auto"/>
              <w:right w:val="single" w:sz="4" w:space="0" w:color="auto"/>
            </w:tcBorders>
            <w:shd w:val="clear" w:color="auto" w:fill="auto"/>
          </w:tcPr>
          <w:p w14:paraId="6CD4E19F" w14:textId="77777777" w:rsidR="00AF4EF8" w:rsidRPr="001C0CC4" w:rsidRDefault="00AF4EF8" w:rsidP="008F58E8">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3DE086B3" w14:textId="77777777" w:rsidR="00AF4EF8" w:rsidRPr="001C0CC4" w:rsidRDefault="00AF4EF8" w:rsidP="008F58E8">
            <w:pPr>
              <w:pStyle w:val="TAH"/>
              <w:rPr>
                <w:szCs w:val="18"/>
              </w:rPr>
            </w:pPr>
            <w:r w:rsidRPr="001C0CC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699C5745" w14:textId="77777777" w:rsidR="00AF4EF8" w:rsidRPr="001C0CC4" w:rsidRDefault="00AF4EF8" w:rsidP="008F58E8">
            <w:pPr>
              <w:pStyle w:val="TAH"/>
              <w:rPr>
                <w:szCs w:val="18"/>
              </w:rPr>
            </w:pPr>
            <w:r w:rsidRPr="001C0CC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2DCCCE88" w14:textId="77777777" w:rsidR="00AF4EF8" w:rsidRPr="001C0CC4" w:rsidRDefault="00AF4EF8" w:rsidP="008F58E8">
            <w:pPr>
              <w:pStyle w:val="TAH"/>
              <w:rPr>
                <w:szCs w:val="18"/>
              </w:rPr>
            </w:pPr>
            <w:r w:rsidRPr="001C0CC4">
              <w:rPr>
                <w:szCs w:val="18"/>
              </w:rPr>
              <w:t>Outer/Inner</w:t>
            </w:r>
          </w:p>
        </w:tc>
      </w:tr>
      <w:tr w:rsidR="00AF4EF8" w:rsidRPr="001C0CC4" w14:paraId="50F55035" w14:textId="77777777" w:rsidTr="00AF4EF8">
        <w:trPr>
          <w:jc w:val="center"/>
        </w:trPr>
        <w:tc>
          <w:tcPr>
            <w:tcW w:w="439" w:type="pct"/>
            <w:tcBorders>
              <w:top w:val="single" w:sz="4" w:space="0" w:color="auto"/>
              <w:left w:val="single" w:sz="4" w:space="0" w:color="auto"/>
              <w:right w:val="single" w:sz="4" w:space="0" w:color="auto"/>
            </w:tcBorders>
            <w:shd w:val="clear" w:color="auto" w:fill="auto"/>
          </w:tcPr>
          <w:p w14:paraId="3BE36834" w14:textId="77777777" w:rsidR="00AF4EF8" w:rsidRPr="001C0CC4" w:rsidRDefault="00AF4EF8" w:rsidP="008F58E8">
            <w:pPr>
              <w:pStyle w:val="TAC"/>
            </w:pPr>
            <w:r>
              <w:t>5</w:t>
            </w:r>
          </w:p>
        </w:tc>
        <w:tc>
          <w:tcPr>
            <w:tcW w:w="536" w:type="pct"/>
            <w:tcBorders>
              <w:top w:val="single" w:sz="4" w:space="0" w:color="auto"/>
              <w:left w:val="single" w:sz="4" w:space="0" w:color="auto"/>
              <w:right w:val="single" w:sz="4" w:space="0" w:color="auto"/>
            </w:tcBorders>
            <w:shd w:val="clear" w:color="auto" w:fill="auto"/>
            <w:hideMark/>
          </w:tcPr>
          <w:p w14:paraId="1E216E3B" w14:textId="77777777" w:rsidR="00AF4EF8" w:rsidRPr="001C0CC4" w:rsidRDefault="00AF4EF8" w:rsidP="008F58E8">
            <w:pPr>
              <w:pStyle w:val="TAC"/>
            </w:pPr>
            <w:r w:rsidRPr="001C0CC4">
              <w:t>DFT-s-OFDM</w:t>
            </w:r>
          </w:p>
        </w:tc>
        <w:tc>
          <w:tcPr>
            <w:tcW w:w="466" w:type="pct"/>
            <w:tcBorders>
              <w:top w:val="single" w:sz="4" w:space="0" w:color="auto"/>
              <w:left w:val="single" w:sz="4" w:space="0" w:color="auto"/>
              <w:bottom w:val="single" w:sz="4" w:space="0" w:color="000000"/>
              <w:right w:val="single" w:sz="4" w:space="0" w:color="000000"/>
            </w:tcBorders>
          </w:tcPr>
          <w:p w14:paraId="038E9106" w14:textId="77777777" w:rsidR="00AF4EF8" w:rsidRPr="001C0CC4" w:rsidRDefault="00AF4EF8" w:rsidP="008F58E8">
            <w:pPr>
              <w:pStyle w:val="TAC"/>
            </w:pPr>
            <w:r w:rsidRPr="001C0CC4">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0F5E4084" w14:textId="26FD27AA" w:rsidR="00AF4EF8" w:rsidRPr="001C0CC4" w:rsidRDefault="00AF4EF8" w:rsidP="008F58E8">
            <w:pPr>
              <w:pStyle w:val="TAC"/>
            </w:pPr>
            <w:r w:rsidRPr="00CD1C7F">
              <w:t>≤</w:t>
            </w:r>
            <w:r>
              <w:t xml:space="preserve"> 4.0</w:t>
            </w:r>
          </w:p>
        </w:tc>
        <w:tc>
          <w:tcPr>
            <w:tcW w:w="712" w:type="pct"/>
            <w:tcBorders>
              <w:top w:val="single" w:sz="4" w:space="0" w:color="auto"/>
              <w:left w:val="single" w:sz="4" w:space="0" w:color="000000"/>
              <w:bottom w:val="single" w:sz="4" w:space="0" w:color="000000"/>
              <w:right w:val="single" w:sz="4" w:space="0" w:color="000000"/>
            </w:tcBorders>
          </w:tcPr>
          <w:p w14:paraId="2DDDB74F" w14:textId="144C7FE8" w:rsidR="00AF4EF8" w:rsidRPr="001C0CC4" w:rsidRDefault="00AF4EF8" w:rsidP="008F58E8">
            <w:pPr>
              <w:pStyle w:val="TAC"/>
            </w:pPr>
            <w:r w:rsidRPr="00CD1C7F">
              <w:t>≤</w:t>
            </w:r>
            <w:r>
              <w:t xml:space="preserve"> 2.0</w:t>
            </w:r>
          </w:p>
        </w:tc>
        <w:tc>
          <w:tcPr>
            <w:tcW w:w="712" w:type="pct"/>
            <w:tcBorders>
              <w:top w:val="single" w:sz="4" w:space="0" w:color="auto"/>
              <w:left w:val="single" w:sz="4" w:space="0" w:color="000000"/>
              <w:bottom w:val="single" w:sz="4" w:space="0" w:color="000000"/>
              <w:right w:val="single" w:sz="4" w:space="0" w:color="000000"/>
            </w:tcBorders>
          </w:tcPr>
          <w:p w14:paraId="2DCE23BF" w14:textId="52DD7132" w:rsidR="00AF4EF8" w:rsidRPr="001C0CC4" w:rsidRDefault="00AF4EF8" w:rsidP="008F58E8">
            <w:pPr>
              <w:pStyle w:val="TAC"/>
            </w:pPr>
            <w:r w:rsidRPr="00CD1C7F">
              <w:t>≤</w:t>
            </w:r>
            <w:r>
              <w:t xml:space="preserve"> 1.5</w:t>
            </w:r>
          </w:p>
        </w:tc>
        <w:tc>
          <w:tcPr>
            <w:tcW w:w="712" w:type="pct"/>
            <w:tcBorders>
              <w:top w:val="single" w:sz="4" w:space="0" w:color="auto"/>
              <w:left w:val="single" w:sz="4" w:space="0" w:color="000000"/>
              <w:bottom w:val="single" w:sz="4" w:space="0" w:color="000000"/>
              <w:right w:val="single" w:sz="4" w:space="0" w:color="000000"/>
            </w:tcBorders>
          </w:tcPr>
          <w:p w14:paraId="583E2C41" w14:textId="4DF1DDF9" w:rsidR="00AF4EF8" w:rsidRPr="001C0CC4" w:rsidRDefault="00AF4EF8" w:rsidP="008F58E8">
            <w:pPr>
              <w:pStyle w:val="TAC"/>
            </w:pPr>
            <w:r>
              <w:t>2.0</w:t>
            </w:r>
          </w:p>
        </w:tc>
        <w:tc>
          <w:tcPr>
            <w:tcW w:w="712" w:type="pct"/>
            <w:tcBorders>
              <w:top w:val="single" w:sz="4" w:space="0" w:color="auto"/>
              <w:left w:val="single" w:sz="4" w:space="0" w:color="000000"/>
              <w:bottom w:val="single" w:sz="4" w:space="0" w:color="000000"/>
              <w:right w:val="single" w:sz="4" w:space="0" w:color="000000"/>
            </w:tcBorders>
          </w:tcPr>
          <w:p w14:paraId="64349998" w14:textId="31DF1669" w:rsidR="00AF4EF8" w:rsidRPr="001C0CC4" w:rsidRDefault="00AF4EF8" w:rsidP="008F58E8">
            <w:pPr>
              <w:pStyle w:val="TAC"/>
            </w:pPr>
            <w:r>
              <w:t>4.0</w:t>
            </w:r>
          </w:p>
        </w:tc>
      </w:tr>
      <w:tr w:rsidR="00AF4EF8" w:rsidRPr="001C0CC4" w14:paraId="5D602069" w14:textId="77777777" w:rsidTr="00AF4EF8">
        <w:trPr>
          <w:jc w:val="center"/>
        </w:trPr>
        <w:tc>
          <w:tcPr>
            <w:tcW w:w="439" w:type="pct"/>
            <w:tcBorders>
              <w:left w:val="single" w:sz="4" w:space="0" w:color="auto"/>
              <w:right w:val="single" w:sz="4" w:space="0" w:color="auto"/>
            </w:tcBorders>
            <w:shd w:val="clear" w:color="auto" w:fill="auto"/>
          </w:tcPr>
          <w:p w14:paraId="6E12E1FC"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65746D7E"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E9958CF" w14:textId="77777777" w:rsidR="00AF4EF8" w:rsidRPr="001C0CC4" w:rsidRDefault="00AF4EF8"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BF0D578" w14:textId="1A607287"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13A0F06" w14:textId="3A1F2701"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B5F1606" w14:textId="42275B3D" w:rsidR="00AF4EF8" w:rsidRPr="001C0CC4" w:rsidRDefault="00AF4EF8" w:rsidP="008F58E8">
            <w:pPr>
              <w:pStyle w:val="TAC"/>
            </w:pPr>
            <w:r w:rsidRPr="00CD1C7F">
              <w:t>≤</w:t>
            </w:r>
            <w:r>
              <w:t xml:space="preserve"> 2.0</w:t>
            </w:r>
          </w:p>
        </w:tc>
        <w:tc>
          <w:tcPr>
            <w:tcW w:w="712" w:type="pct"/>
            <w:tcBorders>
              <w:top w:val="single" w:sz="4" w:space="0" w:color="000000"/>
              <w:left w:val="single" w:sz="4" w:space="0" w:color="000000"/>
              <w:bottom w:val="single" w:sz="4" w:space="0" w:color="000000"/>
              <w:right w:val="single" w:sz="4" w:space="0" w:color="000000"/>
            </w:tcBorders>
          </w:tcPr>
          <w:p w14:paraId="79DCAA89" w14:textId="26BC0B5E"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187449E" w14:textId="0D80F177" w:rsidR="00AF4EF8" w:rsidRPr="001C0CC4" w:rsidRDefault="00AF4EF8" w:rsidP="008F58E8">
            <w:pPr>
              <w:pStyle w:val="TAC"/>
            </w:pPr>
            <w:r w:rsidRPr="00CD1C7F">
              <w:t>≤</w:t>
            </w:r>
            <w:r>
              <w:t xml:space="preserve"> 4.5</w:t>
            </w:r>
          </w:p>
        </w:tc>
      </w:tr>
      <w:tr w:rsidR="00AF4EF8" w:rsidRPr="001C0CC4" w14:paraId="408CF128" w14:textId="77777777" w:rsidTr="00AF4EF8">
        <w:trPr>
          <w:jc w:val="center"/>
        </w:trPr>
        <w:tc>
          <w:tcPr>
            <w:tcW w:w="439" w:type="pct"/>
            <w:tcBorders>
              <w:left w:val="single" w:sz="4" w:space="0" w:color="auto"/>
              <w:right w:val="single" w:sz="4" w:space="0" w:color="auto"/>
            </w:tcBorders>
            <w:shd w:val="clear" w:color="auto" w:fill="auto"/>
          </w:tcPr>
          <w:p w14:paraId="4BC85321"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5F2A03E9"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69E4E333" w14:textId="77777777" w:rsidR="00AF4EF8" w:rsidRPr="001C0CC4" w:rsidRDefault="00AF4EF8"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CED0867" w14:textId="71A3221C"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C6807F8" w14:textId="01A1E01B"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3E06A9E8" w14:textId="0C9EC63A"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0B10A04" w14:textId="170CE447"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42DA0209" w14:textId="7253A229" w:rsidR="00AF4EF8" w:rsidRPr="001C0CC4" w:rsidRDefault="00AF4EF8" w:rsidP="008F58E8">
            <w:pPr>
              <w:pStyle w:val="TAC"/>
            </w:pPr>
            <w:r w:rsidRPr="00CD1C7F">
              <w:t>≤</w:t>
            </w:r>
            <w:r>
              <w:t xml:space="preserve"> 4.5</w:t>
            </w:r>
          </w:p>
        </w:tc>
      </w:tr>
      <w:tr w:rsidR="00AF4EF8" w:rsidRPr="001C0CC4" w14:paraId="2C5F7D0C" w14:textId="77777777" w:rsidTr="00AF4EF8">
        <w:trPr>
          <w:jc w:val="center"/>
        </w:trPr>
        <w:tc>
          <w:tcPr>
            <w:tcW w:w="439" w:type="pct"/>
            <w:tcBorders>
              <w:left w:val="single" w:sz="4" w:space="0" w:color="auto"/>
              <w:right w:val="single" w:sz="4" w:space="0" w:color="auto"/>
            </w:tcBorders>
            <w:shd w:val="clear" w:color="auto" w:fill="auto"/>
          </w:tcPr>
          <w:p w14:paraId="7A0C55DB"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4646B9F4"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2258A82C" w14:textId="77777777" w:rsidR="00AF4EF8" w:rsidRPr="001C0CC4" w:rsidRDefault="00AF4EF8"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E38745B" w14:textId="67137CAF"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16D48EC5" w14:textId="2BA55B07"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7375C885" w14:textId="19B695D5"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089A95EC" w14:textId="649E2413" w:rsidR="00AF4EF8" w:rsidRPr="001C0CC4" w:rsidRDefault="00AF4EF8"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D763F19" w14:textId="7180B95A" w:rsidR="00AF4EF8" w:rsidRPr="001C0CC4" w:rsidRDefault="00AF4EF8" w:rsidP="008F58E8">
            <w:pPr>
              <w:pStyle w:val="TAC"/>
            </w:pPr>
            <w:r w:rsidRPr="00CD1C7F">
              <w:t>≤</w:t>
            </w:r>
            <w:r>
              <w:t xml:space="preserve"> 4.5</w:t>
            </w:r>
          </w:p>
        </w:tc>
      </w:tr>
      <w:tr w:rsidR="00AF4EF8" w:rsidRPr="001C0CC4" w14:paraId="7456F20A" w14:textId="77777777" w:rsidTr="00AF4EF8">
        <w:trPr>
          <w:jc w:val="center"/>
        </w:trPr>
        <w:tc>
          <w:tcPr>
            <w:tcW w:w="439" w:type="pct"/>
            <w:tcBorders>
              <w:left w:val="single" w:sz="4" w:space="0" w:color="auto"/>
              <w:right w:val="single" w:sz="4" w:space="0" w:color="auto"/>
            </w:tcBorders>
            <w:shd w:val="clear" w:color="auto" w:fill="auto"/>
          </w:tcPr>
          <w:p w14:paraId="664CFC77" w14:textId="77777777" w:rsidR="00AF4EF8" w:rsidRPr="001C0CC4" w:rsidRDefault="00AF4EF8" w:rsidP="008F58E8">
            <w:pPr>
              <w:pStyle w:val="TAC"/>
            </w:pPr>
          </w:p>
        </w:tc>
        <w:tc>
          <w:tcPr>
            <w:tcW w:w="536" w:type="pct"/>
            <w:tcBorders>
              <w:left w:val="single" w:sz="4" w:space="0" w:color="auto"/>
              <w:bottom w:val="single" w:sz="4" w:space="0" w:color="auto"/>
              <w:right w:val="single" w:sz="4" w:space="0" w:color="auto"/>
            </w:tcBorders>
            <w:shd w:val="clear" w:color="auto" w:fill="auto"/>
          </w:tcPr>
          <w:p w14:paraId="327E4988"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1D7BA41" w14:textId="77777777" w:rsidR="00AF4EF8" w:rsidRPr="001C0CC4" w:rsidRDefault="00AF4EF8"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C110CE8" w14:textId="0F87C815"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528EA15" w14:textId="1AFE5F93"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3DA9249C" w14:textId="25DFE73B"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1CEE4D9D" w14:textId="21DAD428"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D244ACF" w14:textId="2451CF0C" w:rsidR="00AF4EF8" w:rsidRPr="001C0CC4" w:rsidRDefault="00AF4EF8" w:rsidP="008F58E8">
            <w:pPr>
              <w:pStyle w:val="TAC"/>
            </w:pPr>
            <w:r w:rsidRPr="00CD1C7F">
              <w:t>≤</w:t>
            </w:r>
            <w:r>
              <w:t xml:space="preserve"> 4.5</w:t>
            </w:r>
          </w:p>
        </w:tc>
      </w:tr>
      <w:tr w:rsidR="00AF4EF8" w:rsidRPr="001C0CC4" w14:paraId="5190189A" w14:textId="77777777" w:rsidTr="00956240">
        <w:trPr>
          <w:trHeight w:val="269"/>
          <w:jc w:val="center"/>
        </w:trPr>
        <w:tc>
          <w:tcPr>
            <w:tcW w:w="439" w:type="pct"/>
            <w:tcBorders>
              <w:left w:val="single" w:sz="4" w:space="0" w:color="auto"/>
              <w:right w:val="single" w:sz="4" w:space="0" w:color="auto"/>
            </w:tcBorders>
            <w:shd w:val="clear" w:color="auto" w:fill="auto"/>
          </w:tcPr>
          <w:p w14:paraId="469059CD" w14:textId="77777777" w:rsidR="00AF4EF8" w:rsidRPr="001C0CC4" w:rsidRDefault="00AF4EF8" w:rsidP="008F58E8">
            <w:pPr>
              <w:pStyle w:val="TAC"/>
            </w:pPr>
          </w:p>
        </w:tc>
        <w:tc>
          <w:tcPr>
            <w:tcW w:w="536" w:type="pct"/>
            <w:tcBorders>
              <w:top w:val="single" w:sz="4" w:space="0" w:color="auto"/>
              <w:left w:val="single" w:sz="4" w:space="0" w:color="auto"/>
              <w:right w:val="single" w:sz="4" w:space="0" w:color="auto"/>
            </w:tcBorders>
            <w:shd w:val="clear" w:color="auto" w:fill="auto"/>
            <w:hideMark/>
          </w:tcPr>
          <w:p w14:paraId="2AD1E42B" w14:textId="77777777" w:rsidR="00AF4EF8" w:rsidRPr="001C0CC4" w:rsidRDefault="00AF4EF8" w:rsidP="008F58E8">
            <w:pPr>
              <w:pStyle w:val="TAC"/>
            </w:pPr>
            <w:r w:rsidRPr="001C0CC4">
              <w:t>CP-OFDM</w:t>
            </w:r>
          </w:p>
        </w:tc>
        <w:tc>
          <w:tcPr>
            <w:tcW w:w="466" w:type="pct"/>
            <w:tcBorders>
              <w:top w:val="single" w:sz="4" w:space="0" w:color="000000"/>
              <w:left w:val="single" w:sz="4" w:space="0" w:color="auto"/>
              <w:bottom w:val="single" w:sz="4" w:space="0" w:color="000000"/>
              <w:right w:val="single" w:sz="4" w:space="0" w:color="000000"/>
            </w:tcBorders>
          </w:tcPr>
          <w:p w14:paraId="512AFF2A" w14:textId="77777777" w:rsidR="00AF4EF8" w:rsidRPr="001C0CC4" w:rsidRDefault="00AF4EF8"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98BDB46" w14:textId="221EB80E"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56817A6" w14:textId="04891BDB"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56001AB" w14:textId="6833CA2C"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4F2C9FBD" w14:textId="6309C18B"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DF8EC59" w14:textId="317D05BC" w:rsidR="00AF4EF8" w:rsidRPr="001C0CC4" w:rsidRDefault="00AF4EF8" w:rsidP="008F58E8">
            <w:pPr>
              <w:pStyle w:val="TAC"/>
            </w:pPr>
            <w:r w:rsidRPr="00CD1C7F">
              <w:t>≤</w:t>
            </w:r>
            <w:r>
              <w:t xml:space="preserve"> 4.5</w:t>
            </w:r>
          </w:p>
        </w:tc>
      </w:tr>
      <w:tr w:rsidR="00AF4EF8" w:rsidRPr="001C0CC4" w14:paraId="75371FCD" w14:textId="77777777" w:rsidTr="00AF4EF8">
        <w:trPr>
          <w:jc w:val="center"/>
        </w:trPr>
        <w:tc>
          <w:tcPr>
            <w:tcW w:w="439" w:type="pct"/>
            <w:tcBorders>
              <w:left w:val="single" w:sz="4" w:space="0" w:color="auto"/>
              <w:right w:val="single" w:sz="4" w:space="0" w:color="auto"/>
            </w:tcBorders>
            <w:shd w:val="clear" w:color="auto" w:fill="auto"/>
          </w:tcPr>
          <w:p w14:paraId="200CB8F8"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2320C096"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A8900B3" w14:textId="77777777" w:rsidR="00AF4EF8" w:rsidRPr="001C0CC4" w:rsidRDefault="00AF4EF8"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4ECB46F" w14:textId="71BE06FB"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77D2E541" w14:textId="56A14962"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0B1F422" w14:textId="49BCB9E1"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5EFB090" w14:textId="0852E87C"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7557A07" w14:textId="45ADA418" w:rsidR="00AF4EF8" w:rsidRPr="001C0CC4" w:rsidRDefault="00AF4EF8" w:rsidP="008F58E8">
            <w:pPr>
              <w:pStyle w:val="TAC"/>
            </w:pPr>
            <w:r w:rsidRPr="00CD1C7F">
              <w:t>≤</w:t>
            </w:r>
            <w:r>
              <w:t xml:space="preserve"> 4.5</w:t>
            </w:r>
          </w:p>
        </w:tc>
      </w:tr>
      <w:tr w:rsidR="00AF4EF8" w:rsidRPr="001C0CC4" w14:paraId="5FC66A70" w14:textId="77777777" w:rsidTr="00AF4EF8">
        <w:trPr>
          <w:jc w:val="center"/>
        </w:trPr>
        <w:tc>
          <w:tcPr>
            <w:tcW w:w="439" w:type="pct"/>
            <w:tcBorders>
              <w:left w:val="single" w:sz="4" w:space="0" w:color="auto"/>
              <w:right w:val="single" w:sz="4" w:space="0" w:color="auto"/>
            </w:tcBorders>
            <w:shd w:val="clear" w:color="auto" w:fill="auto"/>
          </w:tcPr>
          <w:p w14:paraId="5ECC03B1" w14:textId="77777777" w:rsidR="00AF4EF8" w:rsidRPr="001C0CC4" w:rsidRDefault="00AF4EF8" w:rsidP="008F58E8">
            <w:pPr>
              <w:pStyle w:val="TAC"/>
            </w:pPr>
          </w:p>
        </w:tc>
        <w:tc>
          <w:tcPr>
            <w:tcW w:w="536" w:type="pct"/>
            <w:tcBorders>
              <w:left w:val="single" w:sz="4" w:space="0" w:color="auto"/>
              <w:right w:val="single" w:sz="4" w:space="0" w:color="auto"/>
            </w:tcBorders>
            <w:shd w:val="clear" w:color="auto" w:fill="auto"/>
          </w:tcPr>
          <w:p w14:paraId="53B67FD5"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1B52E2C0" w14:textId="77777777" w:rsidR="00AF4EF8" w:rsidRPr="001C0CC4" w:rsidRDefault="00AF4EF8"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5D1A775" w14:textId="20A4EA52" w:rsidR="00AF4EF8" w:rsidRPr="001C0CC4" w:rsidRDefault="00AF4EF8"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671206D2" w14:textId="52B3CBE1"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399CA5E5" w14:textId="73E8EC43"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4995027B" w14:textId="6FADA19B" w:rsidR="00AF4EF8" w:rsidRPr="001C0CC4" w:rsidRDefault="00AF4EF8"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48CFCAD" w14:textId="66AAE8B0" w:rsidR="00AF4EF8" w:rsidRPr="001C0CC4" w:rsidRDefault="00AF4EF8" w:rsidP="008F58E8">
            <w:pPr>
              <w:pStyle w:val="TAC"/>
            </w:pPr>
            <w:r w:rsidRPr="00CD1C7F">
              <w:t>≤</w:t>
            </w:r>
            <w:r>
              <w:t xml:space="preserve"> 4.5</w:t>
            </w:r>
          </w:p>
        </w:tc>
      </w:tr>
      <w:tr w:rsidR="00AF4EF8" w:rsidRPr="001C0CC4" w14:paraId="5F15B785" w14:textId="77777777" w:rsidTr="00AF4EF8">
        <w:trPr>
          <w:jc w:val="center"/>
        </w:trPr>
        <w:tc>
          <w:tcPr>
            <w:tcW w:w="439" w:type="pct"/>
            <w:tcBorders>
              <w:left w:val="single" w:sz="4" w:space="0" w:color="auto"/>
              <w:bottom w:val="single" w:sz="4" w:space="0" w:color="auto"/>
              <w:right w:val="single" w:sz="4" w:space="0" w:color="auto"/>
            </w:tcBorders>
            <w:shd w:val="clear" w:color="auto" w:fill="auto"/>
          </w:tcPr>
          <w:p w14:paraId="59EE329D" w14:textId="77777777" w:rsidR="00AF4EF8" w:rsidRPr="001C0CC4" w:rsidRDefault="00AF4EF8" w:rsidP="008F58E8">
            <w:pPr>
              <w:pStyle w:val="TAC"/>
            </w:pPr>
          </w:p>
        </w:tc>
        <w:tc>
          <w:tcPr>
            <w:tcW w:w="536" w:type="pct"/>
            <w:tcBorders>
              <w:left w:val="single" w:sz="4" w:space="0" w:color="auto"/>
              <w:bottom w:val="single" w:sz="4" w:space="0" w:color="auto"/>
              <w:right w:val="single" w:sz="4" w:space="0" w:color="auto"/>
            </w:tcBorders>
            <w:shd w:val="clear" w:color="auto" w:fill="auto"/>
          </w:tcPr>
          <w:p w14:paraId="22188867" w14:textId="77777777" w:rsidR="00AF4EF8" w:rsidRPr="001C0CC4" w:rsidRDefault="00AF4EF8"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2235A951" w14:textId="77777777" w:rsidR="00AF4EF8" w:rsidRPr="001C0CC4" w:rsidRDefault="00AF4EF8"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FAD505A" w14:textId="48B69CA9" w:rsidR="00AF4EF8" w:rsidRPr="001C0CC4" w:rsidRDefault="00AF4EF8"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6F09B49" w14:textId="23A381B5" w:rsidR="00AF4EF8" w:rsidRPr="001C0CC4" w:rsidRDefault="00AF4EF8"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47820C79" w14:textId="517E434E" w:rsidR="00AF4EF8" w:rsidRPr="001C0CC4" w:rsidRDefault="00AF4EF8"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16BCAEDC" w14:textId="731D98DD" w:rsidR="00AF4EF8" w:rsidRDefault="00AF4EF8" w:rsidP="008F58E8">
            <w:pPr>
              <w:pStyle w:val="TAC"/>
            </w:pPr>
            <w:r w:rsidRPr="00CD1C7F">
              <w:t>≤</w:t>
            </w:r>
            <w:r>
              <w:t xml:space="preserve"> 6.5</w:t>
            </w:r>
          </w:p>
          <w:p w14:paraId="63254656" w14:textId="6C3DB7AF" w:rsidR="00AF4EF8" w:rsidRPr="001C0CC4" w:rsidRDefault="00AF4EF8" w:rsidP="008F58E8">
            <w:pPr>
              <w:pStyle w:val="TAC"/>
            </w:pPr>
          </w:p>
        </w:tc>
        <w:tc>
          <w:tcPr>
            <w:tcW w:w="712" w:type="pct"/>
            <w:tcBorders>
              <w:top w:val="single" w:sz="4" w:space="0" w:color="000000"/>
              <w:left w:val="single" w:sz="4" w:space="0" w:color="000000"/>
              <w:bottom w:val="single" w:sz="4" w:space="0" w:color="000000"/>
              <w:right w:val="single" w:sz="4" w:space="0" w:color="000000"/>
            </w:tcBorders>
          </w:tcPr>
          <w:p w14:paraId="28083CEA" w14:textId="77893B0A" w:rsidR="00AF4EF8" w:rsidRPr="001C0CC4" w:rsidRDefault="00AF4EF8" w:rsidP="008F58E8">
            <w:pPr>
              <w:pStyle w:val="TAC"/>
            </w:pPr>
            <w:r w:rsidRPr="00CD1C7F">
              <w:t>≤</w:t>
            </w:r>
            <w:r>
              <w:t xml:space="preserve"> 6.5</w:t>
            </w:r>
          </w:p>
        </w:tc>
      </w:tr>
    </w:tbl>
    <w:p w14:paraId="5F2E5357" w14:textId="77777777" w:rsidR="00AF4EF8" w:rsidRPr="00A1115A" w:rsidRDefault="00AF4EF8" w:rsidP="00AF4EF8"/>
    <w:p w14:paraId="0C1D1E73" w14:textId="0472D1FA" w:rsidR="00D00E8F" w:rsidRPr="00D2270B" w:rsidRDefault="00D00E8F" w:rsidP="004E3781">
      <w:pPr>
        <w:rPr>
          <w:b/>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lastRenderedPageBreak/>
        <w:t>Conclusion</w:t>
      </w:r>
    </w:p>
    <w:p w14:paraId="61EF6E61" w14:textId="08F23F90" w:rsidR="00DA41E0" w:rsidRDefault="006E7096" w:rsidP="00DA41E0">
      <w:pPr>
        <w:overflowPunct/>
        <w:autoSpaceDE/>
        <w:adjustRightInd/>
        <w:jc w:val="both"/>
        <w:rPr>
          <w:rFonts w:eastAsia="SimSun"/>
          <w:szCs w:val="22"/>
          <w:lang w:eastAsia="zh-CN"/>
        </w:rPr>
      </w:pPr>
      <w:r>
        <w:rPr>
          <w:rFonts w:eastAsia="SimSun"/>
          <w:lang w:eastAsia="zh-CN"/>
        </w:rPr>
        <w:t>In the contribution</w:t>
      </w:r>
      <w:r>
        <w:rPr>
          <w:rFonts w:eastAsia="SimSun"/>
          <w:szCs w:val="22"/>
          <w:lang w:eastAsia="zh-CN"/>
        </w:rPr>
        <w:t xml:space="preserve">, regarding new SEM for “NS_21” with associated new A-MPR values, </w:t>
      </w:r>
      <w:r w:rsidR="00095687">
        <w:rPr>
          <w:rFonts w:eastAsia="SimSun"/>
          <w:lang w:eastAsia="zh-CN"/>
        </w:rPr>
        <w:t xml:space="preserve">the </w:t>
      </w:r>
      <w:r w:rsidR="00783431">
        <w:rPr>
          <w:rFonts w:eastAsia="SimSun"/>
          <w:lang w:eastAsia="zh-CN"/>
        </w:rPr>
        <w:t>evaluation</w:t>
      </w:r>
      <w:r>
        <w:rPr>
          <w:rFonts w:eastAsia="SimSun"/>
          <w:szCs w:val="22"/>
          <w:lang w:eastAsia="zh-CN"/>
        </w:rPr>
        <w:t xml:space="preserve"> is provided.</w:t>
      </w:r>
    </w:p>
    <w:p w14:paraId="3829A10D" w14:textId="7E5927F9" w:rsidR="006E7096" w:rsidRPr="00AF4EF8" w:rsidRDefault="006E7096" w:rsidP="006E7096">
      <w:pPr>
        <w:rPr>
          <w:b/>
          <w:bCs/>
          <w:lang w:eastAsia="zh-TW"/>
        </w:rPr>
      </w:pPr>
      <w:r>
        <w:rPr>
          <w:rFonts w:eastAsiaTheme="minorEastAsia"/>
          <w:b/>
          <w:bCs/>
          <w:lang w:eastAsia="zh-TW"/>
        </w:rPr>
        <w:t>Pr</w:t>
      </w:r>
      <w:r w:rsidRPr="00D00E8F">
        <w:rPr>
          <w:b/>
          <w:bCs/>
          <w:lang w:eastAsia="zh-TW"/>
        </w:rPr>
        <w:t xml:space="preserve">oposal 1: </w:t>
      </w:r>
      <w:del w:id="15" w:author="Daniel Hsieh (謝明諭)" w:date="2022-08-23T21:57:00Z">
        <w:r w:rsidRPr="00AF4EF8" w:rsidDel="00D4167E">
          <w:rPr>
            <w:b/>
            <w:bCs/>
            <w:lang w:eastAsia="zh-TW"/>
          </w:rPr>
          <w:delText>Based on the</w:delText>
        </w:r>
        <w:r w:rsidR="002D1E6A" w:rsidDel="00D4167E">
          <w:rPr>
            <w:b/>
            <w:bCs/>
            <w:lang w:eastAsia="zh-TW"/>
          </w:rPr>
          <w:delText xml:space="preserve"> </w:delText>
        </w:r>
        <w:r w:rsidRPr="00AF4EF8" w:rsidDel="00D4167E">
          <w:rPr>
            <w:b/>
            <w:bCs/>
            <w:lang w:eastAsia="zh-TW"/>
          </w:rPr>
          <w:delText xml:space="preserve">evaluation, the new n30 SEM requirement with </w:delText>
        </w:r>
        <w:r w:rsidDel="00D4167E">
          <w:rPr>
            <w:b/>
            <w:bCs/>
            <w:lang w:eastAsia="zh-TW"/>
          </w:rPr>
          <w:delText xml:space="preserve">applying </w:delText>
        </w:r>
        <w:r w:rsidRPr="00AF4EF8" w:rsidDel="00D4167E">
          <w:rPr>
            <w:b/>
            <w:bCs/>
            <w:lang w:eastAsia="zh-TW"/>
          </w:rPr>
          <w:delText xml:space="preserve">new A-MPR values in Table 6.2.3.14-2 </w:delText>
        </w:r>
        <w:r w:rsidR="002D1E6A" w:rsidDel="00D4167E">
          <w:rPr>
            <w:b/>
            <w:bCs/>
            <w:lang w:eastAsia="zh-TW"/>
          </w:rPr>
          <w:delText>can be</w:delText>
        </w:r>
        <w:r w:rsidRPr="00AF4EF8" w:rsidDel="00D4167E">
          <w:rPr>
            <w:b/>
            <w:bCs/>
            <w:lang w:eastAsia="zh-TW"/>
          </w:rPr>
          <w:delText xml:space="preserve"> met. Therefore, t</w:delText>
        </w:r>
      </w:del>
      <w:ins w:id="16" w:author="Daniel Hsieh (謝明諭)" w:date="2022-08-23T21:57:00Z">
        <w:r w:rsidR="00D4167E">
          <w:rPr>
            <w:b/>
            <w:bCs/>
            <w:lang w:eastAsia="zh-TW"/>
          </w:rPr>
          <w:t>T</w:t>
        </w:r>
      </w:ins>
      <w:r w:rsidRPr="00AF4EF8">
        <w:rPr>
          <w:b/>
          <w:bCs/>
          <w:lang w:eastAsia="zh-TW"/>
        </w:rPr>
        <w:t>he square brackets in Table 6.2.3.14-2 can be removed</w:t>
      </w:r>
      <w:r>
        <w:rPr>
          <w:b/>
          <w:bCs/>
          <w:lang w:eastAsia="zh-TW"/>
        </w:rPr>
        <w:t xml:space="preserve"> as follows</w:t>
      </w:r>
      <w:r w:rsidRPr="00AF4EF8">
        <w:rPr>
          <w:b/>
          <w:bCs/>
          <w:lang w:eastAsia="zh-TW"/>
        </w:rPr>
        <w:t xml:space="preserve">. </w:t>
      </w:r>
    </w:p>
    <w:p w14:paraId="301451BB" w14:textId="77777777" w:rsidR="006E7096" w:rsidRPr="001C0CC4" w:rsidRDefault="006E7096" w:rsidP="006E7096">
      <w:pPr>
        <w:pStyle w:val="TH"/>
      </w:pPr>
      <w:r w:rsidRPr="001C0CC4">
        <w:t>Table 6.2.3.</w:t>
      </w:r>
      <w:r>
        <w:t>14</w:t>
      </w:r>
      <w:r w:rsidRPr="001C0CC4">
        <w:t>-</w:t>
      </w:r>
      <w:r>
        <w:t>2</w:t>
      </w:r>
      <w:r w:rsidRPr="001C0CC4">
        <w:t>: A-MPR f</w:t>
      </w:r>
      <w:r>
        <w:t>o</w:t>
      </w:r>
      <w:r w:rsidRPr="001C0CC4">
        <w:t>r "</w:t>
      </w:r>
      <w:r>
        <w:t>NS_21</w:t>
      </w:r>
      <w:r w:rsidRPr="001C0CC4">
        <w:t>"</w:t>
      </w:r>
    </w:p>
    <w:tbl>
      <w:tblPr>
        <w:tblW w:w="5000" w:type="pct"/>
        <w:jc w:val="center"/>
        <w:tblCellMar>
          <w:left w:w="70" w:type="dxa"/>
          <w:right w:w="70" w:type="dxa"/>
        </w:tblCellMar>
        <w:tblLook w:val="01E0" w:firstRow="1" w:lastRow="1" w:firstColumn="1" w:lastColumn="1" w:noHBand="0" w:noVBand="0"/>
      </w:tblPr>
      <w:tblGrid>
        <w:gridCol w:w="955"/>
        <w:gridCol w:w="973"/>
        <w:gridCol w:w="848"/>
        <w:gridCol w:w="1371"/>
        <w:gridCol w:w="1371"/>
        <w:gridCol w:w="1371"/>
        <w:gridCol w:w="1371"/>
        <w:gridCol w:w="1371"/>
      </w:tblGrid>
      <w:tr w:rsidR="006E7096" w:rsidRPr="001C0CC4" w14:paraId="5F492C94" w14:textId="77777777" w:rsidTr="008F58E8">
        <w:trPr>
          <w:jc w:val="center"/>
        </w:trPr>
        <w:tc>
          <w:tcPr>
            <w:tcW w:w="439" w:type="pct"/>
            <w:tcBorders>
              <w:top w:val="single" w:sz="4" w:space="0" w:color="auto"/>
              <w:left w:val="single" w:sz="4" w:space="0" w:color="auto"/>
              <w:right w:val="single" w:sz="4" w:space="0" w:color="auto"/>
            </w:tcBorders>
            <w:shd w:val="clear" w:color="auto" w:fill="auto"/>
          </w:tcPr>
          <w:p w14:paraId="16903CE4" w14:textId="77777777" w:rsidR="006E7096" w:rsidRPr="001C0CC4" w:rsidRDefault="006E7096" w:rsidP="008F58E8">
            <w:pPr>
              <w:pStyle w:val="TAH"/>
            </w:pPr>
            <w:r w:rsidRPr="001C0CC4">
              <w:t>Channel Bandwidth</w:t>
            </w:r>
          </w:p>
          <w:p w14:paraId="367CB505" w14:textId="77777777" w:rsidR="006E7096" w:rsidRPr="001C0CC4" w:rsidRDefault="006E7096" w:rsidP="008F58E8">
            <w:pPr>
              <w:pStyle w:val="TAH"/>
            </w:pPr>
            <w:r w:rsidRPr="001C0CC4">
              <w:t>(MHz)</w:t>
            </w:r>
          </w:p>
        </w:tc>
        <w:tc>
          <w:tcPr>
            <w:tcW w:w="1002" w:type="pct"/>
            <w:gridSpan w:val="2"/>
            <w:tcBorders>
              <w:top w:val="single" w:sz="4" w:space="0" w:color="auto"/>
              <w:left w:val="single" w:sz="4" w:space="0" w:color="auto"/>
              <w:right w:val="single" w:sz="4" w:space="0" w:color="auto"/>
            </w:tcBorders>
            <w:shd w:val="clear" w:color="auto" w:fill="auto"/>
            <w:hideMark/>
          </w:tcPr>
          <w:p w14:paraId="69395183" w14:textId="77777777" w:rsidR="006E7096" w:rsidRPr="001C0CC4" w:rsidRDefault="006E7096" w:rsidP="008F58E8">
            <w:pPr>
              <w:pStyle w:val="TAH"/>
            </w:pPr>
            <w:r w:rsidRPr="001C0CC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56F9007B" w14:textId="77777777" w:rsidR="006E7096" w:rsidRPr="001C0CC4" w:rsidRDefault="006E7096" w:rsidP="008F58E8">
            <w:pPr>
              <w:pStyle w:val="TAH"/>
            </w:pPr>
            <w:r w:rsidRPr="001C0CC4">
              <w:t>Region A1a</w:t>
            </w:r>
          </w:p>
          <w:p w14:paraId="29944C1F" w14:textId="77777777" w:rsidR="006E7096" w:rsidRPr="000D32F9" w:rsidRDefault="006E7096" w:rsidP="008F58E8">
            <w:pPr>
              <w:pStyle w:val="TAH"/>
            </w:pPr>
            <w:proofErr w:type="spellStart"/>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p>
          <w:p w14:paraId="39390825" w14:textId="1151A894" w:rsidR="006E7096" w:rsidRPr="001C0CC4" w:rsidRDefault="006E7096" w:rsidP="008F58E8">
            <w:pPr>
              <w:pStyle w:val="TAH"/>
            </w:pPr>
            <w:r w:rsidRPr="000D32F9">
              <w:t>L</w:t>
            </w:r>
            <w:r w:rsidRPr="000D32F9">
              <w:rPr>
                <w:vertAlign w:val="subscript"/>
              </w:rPr>
              <w:t>CRB</w:t>
            </w:r>
            <w:r w:rsidRPr="000D32F9">
              <w:t xml:space="preserve"> </w:t>
            </w:r>
            <w:r w:rsidRPr="000D32F9">
              <w:rPr>
                <w:rFonts w:cs="Arial"/>
              </w:rPr>
              <w:t xml:space="preserve">≤ </w:t>
            </w:r>
            <w:del w:id="17" w:author="Daniel Hsieh (謝明諭)" w:date="2022-08-23T21:59:00Z">
              <w:r w:rsidRPr="000D32F9" w:rsidDel="00D4167E">
                <w:rPr>
                  <w:rFonts w:cs="Arial"/>
                </w:rPr>
                <w:delText>[</w:delText>
              </w:r>
            </w:del>
            <w:r w:rsidRPr="000D32F9">
              <w:rPr>
                <w:rFonts w:cs="Arial"/>
              </w:rPr>
              <w:t>0.54</w:t>
            </w:r>
            <w:del w:id="18" w:author="Daniel Hsieh (謝明諭)" w:date="2022-08-23T21:59:00Z">
              <w:r w:rsidRPr="000D32F9" w:rsidDel="00D4167E">
                <w:rPr>
                  <w:rFonts w:cs="Arial"/>
                </w:rPr>
                <w:delText>]</w:delText>
              </w:r>
            </w:del>
            <w:r w:rsidRPr="000D32F9">
              <w:t xml:space="preserve"> MHz/12/</w:t>
            </w:r>
            <w:r w:rsidRPr="001C0CC4">
              <w:t>SCS</w:t>
            </w:r>
          </w:p>
          <w:p w14:paraId="5BFA46D6" w14:textId="77777777" w:rsidR="006E7096" w:rsidRPr="001C0CC4" w:rsidRDefault="006E7096" w:rsidP="008F58E8">
            <w:pPr>
              <w:pStyle w:val="TAH"/>
            </w:pPr>
          </w:p>
        </w:tc>
        <w:tc>
          <w:tcPr>
            <w:tcW w:w="712" w:type="pct"/>
            <w:tcBorders>
              <w:top w:val="single" w:sz="4" w:space="0" w:color="auto"/>
              <w:left w:val="single" w:sz="4" w:space="0" w:color="auto"/>
              <w:bottom w:val="single" w:sz="4" w:space="0" w:color="auto"/>
              <w:right w:val="single" w:sz="4" w:space="0" w:color="auto"/>
            </w:tcBorders>
          </w:tcPr>
          <w:p w14:paraId="2B7C5FF4" w14:textId="77777777" w:rsidR="006E7096" w:rsidRPr="001C0CC4" w:rsidRDefault="006E7096" w:rsidP="008F58E8">
            <w:pPr>
              <w:pStyle w:val="TAH"/>
            </w:pPr>
            <w:r w:rsidRPr="001C0CC4">
              <w:t>Region A1b</w:t>
            </w:r>
          </w:p>
          <w:p w14:paraId="5D79CFCE" w14:textId="77777777" w:rsidR="006E7096" w:rsidRPr="000D32F9" w:rsidRDefault="006E7096" w:rsidP="008F58E8">
            <w:pPr>
              <w:pStyle w:val="TAH"/>
            </w:pPr>
            <w:proofErr w:type="spellStart"/>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p>
          <w:p w14:paraId="25260C92" w14:textId="5F1E97C1" w:rsidR="006E7096" w:rsidRPr="000D32F9" w:rsidRDefault="006E7096" w:rsidP="008F58E8">
            <w:pPr>
              <w:pStyle w:val="TAH"/>
            </w:pPr>
            <w:r w:rsidRPr="000D32F9">
              <w:t>L</w:t>
            </w:r>
            <w:r w:rsidRPr="000D32F9">
              <w:rPr>
                <w:vertAlign w:val="subscript"/>
              </w:rPr>
              <w:t>CRB</w:t>
            </w:r>
            <w:r w:rsidRPr="000D32F9">
              <w:t xml:space="preserve"> </w:t>
            </w:r>
            <w:r w:rsidRPr="000D32F9">
              <w:rPr>
                <w:rFonts w:cs="Arial"/>
              </w:rPr>
              <w:t xml:space="preserve">&gt; </w:t>
            </w:r>
            <w:del w:id="19" w:author="Daniel Hsieh (謝明諭)" w:date="2022-08-23T21:59:00Z">
              <w:r w:rsidRPr="000D32F9" w:rsidDel="00D4167E">
                <w:rPr>
                  <w:rFonts w:cs="Arial"/>
                </w:rPr>
                <w:delText>[</w:delText>
              </w:r>
            </w:del>
            <w:r w:rsidRPr="000D32F9">
              <w:rPr>
                <w:rFonts w:cs="Arial"/>
              </w:rPr>
              <w:t>0.54</w:t>
            </w:r>
            <w:del w:id="20" w:author="Daniel Hsieh (謝明諭)" w:date="2022-08-23T21:59:00Z">
              <w:r w:rsidRPr="000D32F9" w:rsidDel="00D4167E">
                <w:rPr>
                  <w:rFonts w:cs="Arial"/>
                </w:rPr>
                <w:delText>]</w:delText>
              </w:r>
            </w:del>
            <w:r w:rsidRPr="000D32F9">
              <w:rPr>
                <w:rFonts w:cs="Arial"/>
              </w:rPr>
              <w:t xml:space="preserve"> </w:t>
            </w:r>
            <w:r w:rsidRPr="000D32F9">
              <w:t>MHz/12/SCS</w:t>
            </w:r>
          </w:p>
          <w:p w14:paraId="3FBD04BF" w14:textId="77777777" w:rsidR="006E7096" w:rsidRPr="001C0CC4" w:rsidRDefault="006E7096"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516BE6B5" w14:textId="77777777" w:rsidR="006E7096" w:rsidRPr="001C0CC4" w:rsidRDefault="006E7096" w:rsidP="008F58E8">
            <w:pPr>
              <w:pStyle w:val="TAH"/>
            </w:pPr>
            <w:r w:rsidRPr="001C0CC4">
              <w:t>Region A2</w:t>
            </w:r>
          </w:p>
          <w:p w14:paraId="337E86FF" w14:textId="77777777" w:rsidR="006E7096" w:rsidRPr="001C0CC4" w:rsidRDefault="006E7096" w:rsidP="008F58E8">
            <w:pPr>
              <w:pStyle w:val="TAH"/>
            </w:pPr>
            <w:r w:rsidRPr="000D32F9">
              <w:t>L</w:t>
            </w:r>
            <w:r w:rsidRPr="000D32F9">
              <w:rPr>
                <w:vertAlign w:val="subscript"/>
              </w:rPr>
              <w:t>CRB</w:t>
            </w:r>
            <w:r w:rsidRPr="000D32F9">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180DA4EE" w14:textId="77777777" w:rsidR="006E7096" w:rsidRPr="001C0CC4" w:rsidRDefault="006E7096" w:rsidP="008F58E8">
            <w:pPr>
              <w:pStyle w:val="TAH"/>
            </w:pPr>
            <w:r w:rsidRPr="001C0CC4">
              <w:t>Region A3b</w:t>
            </w:r>
          </w:p>
          <w:p w14:paraId="5E7CEC17" w14:textId="77777777" w:rsidR="006E7096" w:rsidRPr="000D32F9" w:rsidRDefault="006E7096" w:rsidP="008F58E8">
            <w:pPr>
              <w:pStyle w:val="TAH"/>
            </w:pPr>
            <w:proofErr w:type="spellStart"/>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p>
          <w:p w14:paraId="797A1FF2" w14:textId="1AF3189E" w:rsidR="006E7096" w:rsidRPr="000D32F9" w:rsidRDefault="006E7096" w:rsidP="008F58E8">
            <w:pPr>
              <w:pStyle w:val="TAH"/>
            </w:pPr>
            <w:r w:rsidRPr="000D32F9">
              <w:t>L</w:t>
            </w:r>
            <w:r w:rsidRPr="000D32F9">
              <w:rPr>
                <w:vertAlign w:val="subscript"/>
              </w:rPr>
              <w:t>CRB</w:t>
            </w:r>
            <w:r w:rsidRPr="000D32F9">
              <w:t xml:space="preserve"> &gt;</w:t>
            </w:r>
            <w:r w:rsidRPr="000D32F9">
              <w:rPr>
                <w:rFonts w:cs="Arial"/>
              </w:rPr>
              <w:t xml:space="preserve"> </w:t>
            </w:r>
            <w:del w:id="21" w:author="Daniel Hsieh (謝明諭)" w:date="2022-08-23T21:59:00Z">
              <w:r w:rsidRPr="000D32F9" w:rsidDel="00D4167E">
                <w:rPr>
                  <w:rFonts w:cs="Arial"/>
                </w:rPr>
                <w:delText>[</w:delText>
              </w:r>
            </w:del>
            <w:r w:rsidRPr="000D32F9">
              <w:rPr>
                <w:rFonts w:cs="Arial"/>
              </w:rPr>
              <w:t>0.54</w:t>
            </w:r>
            <w:del w:id="22" w:author="Daniel Hsieh (謝明諭)" w:date="2022-08-23T21:59:00Z">
              <w:r w:rsidRPr="000D32F9" w:rsidDel="00D4167E">
                <w:rPr>
                  <w:rFonts w:cs="Arial"/>
                </w:rPr>
                <w:delText>]</w:delText>
              </w:r>
            </w:del>
            <w:r w:rsidRPr="000D32F9">
              <w:t xml:space="preserve"> MHz/12/SCS</w:t>
            </w:r>
          </w:p>
          <w:p w14:paraId="5D286ED7" w14:textId="77777777" w:rsidR="006E7096" w:rsidRPr="001C0CC4" w:rsidRDefault="006E7096" w:rsidP="008F58E8">
            <w:pPr>
              <w:pStyle w:val="TAH"/>
            </w:pPr>
            <w:r w:rsidRPr="000D32F9">
              <w:t>L</w:t>
            </w:r>
            <w:r w:rsidRPr="000D32F9">
              <w:rPr>
                <w:vertAlign w:val="subscript"/>
              </w:rPr>
              <w:t>CRB</w:t>
            </w:r>
            <w:r w:rsidRPr="000D32F9">
              <w:t xml:space="preserve"> </w:t>
            </w:r>
            <w:r w:rsidRPr="000D32F9">
              <w:rPr>
                <w:rFonts w:cs="Arial"/>
              </w:rPr>
              <w:t>≤ 2.52</w:t>
            </w:r>
            <w:r w:rsidRPr="000D32F9">
              <w:t>MHz/12/SCS</w:t>
            </w:r>
          </w:p>
        </w:tc>
        <w:tc>
          <w:tcPr>
            <w:tcW w:w="712" w:type="pct"/>
            <w:tcBorders>
              <w:top w:val="single" w:sz="4" w:space="0" w:color="auto"/>
              <w:left w:val="single" w:sz="4" w:space="0" w:color="auto"/>
              <w:bottom w:val="single" w:sz="4" w:space="0" w:color="auto"/>
              <w:right w:val="single" w:sz="4" w:space="0" w:color="auto"/>
            </w:tcBorders>
          </w:tcPr>
          <w:p w14:paraId="7331058B" w14:textId="77777777" w:rsidR="006E7096" w:rsidRPr="001C0CC4" w:rsidRDefault="006E7096" w:rsidP="008F58E8">
            <w:pPr>
              <w:pStyle w:val="TAH"/>
            </w:pPr>
            <w:r w:rsidRPr="001C0CC4">
              <w:t>Region A3a</w:t>
            </w:r>
          </w:p>
          <w:p w14:paraId="3AAEA4BA" w14:textId="77777777" w:rsidR="006E7096" w:rsidRPr="000D32F9" w:rsidRDefault="006E7096" w:rsidP="008F58E8">
            <w:pPr>
              <w:pStyle w:val="TAH"/>
            </w:pPr>
            <w:proofErr w:type="spellStart"/>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p>
          <w:p w14:paraId="58F23787" w14:textId="66D67F92" w:rsidR="006E7096" w:rsidRPr="001C0CC4" w:rsidRDefault="006E7096" w:rsidP="008F58E8">
            <w:pPr>
              <w:pStyle w:val="TAH"/>
            </w:pPr>
            <w:r w:rsidRPr="000D32F9">
              <w:t>L</w:t>
            </w:r>
            <w:r w:rsidRPr="000D32F9">
              <w:rPr>
                <w:vertAlign w:val="subscript"/>
              </w:rPr>
              <w:t>CRB</w:t>
            </w:r>
            <w:r w:rsidRPr="000D32F9">
              <w:t xml:space="preserve"> </w:t>
            </w:r>
            <w:r w:rsidRPr="000D32F9">
              <w:rPr>
                <w:rFonts w:cs="Arial"/>
              </w:rPr>
              <w:t xml:space="preserve">≤ </w:t>
            </w:r>
            <w:del w:id="23" w:author="Daniel Hsieh (謝明諭)" w:date="2022-08-23T21:59:00Z">
              <w:r w:rsidRPr="000D32F9" w:rsidDel="00D4167E">
                <w:rPr>
                  <w:rFonts w:cs="Arial"/>
                </w:rPr>
                <w:delText>[</w:delText>
              </w:r>
            </w:del>
            <w:r w:rsidRPr="000D32F9">
              <w:rPr>
                <w:rFonts w:cs="Arial"/>
              </w:rPr>
              <w:t>0.54</w:t>
            </w:r>
            <w:del w:id="24" w:author="Daniel Hsieh (謝明諭)" w:date="2022-08-23T21:59:00Z">
              <w:r w:rsidRPr="000D32F9" w:rsidDel="00D4167E">
                <w:rPr>
                  <w:rFonts w:cs="Arial"/>
                </w:rPr>
                <w:delText>]</w:delText>
              </w:r>
            </w:del>
            <w:r w:rsidRPr="000D32F9">
              <w:t xml:space="preserve"> MHz/</w:t>
            </w:r>
            <w:r w:rsidRPr="001C0CC4">
              <w:t>12/SCS</w:t>
            </w:r>
          </w:p>
        </w:tc>
      </w:tr>
      <w:tr w:rsidR="006E7096" w:rsidRPr="001C0CC4" w14:paraId="5352B079" w14:textId="77777777" w:rsidTr="008F58E8">
        <w:trPr>
          <w:jc w:val="center"/>
        </w:trPr>
        <w:tc>
          <w:tcPr>
            <w:tcW w:w="439" w:type="pct"/>
            <w:tcBorders>
              <w:left w:val="single" w:sz="4" w:space="0" w:color="auto"/>
              <w:bottom w:val="single" w:sz="4" w:space="0" w:color="auto"/>
              <w:right w:val="single" w:sz="4" w:space="0" w:color="auto"/>
            </w:tcBorders>
            <w:shd w:val="clear" w:color="auto" w:fill="auto"/>
          </w:tcPr>
          <w:p w14:paraId="1540113F" w14:textId="77777777" w:rsidR="006E7096" w:rsidRPr="001C0CC4" w:rsidRDefault="006E7096" w:rsidP="008F58E8">
            <w:pPr>
              <w:pStyle w:val="TAH"/>
            </w:pPr>
          </w:p>
        </w:tc>
        <w:tc>
          <w:tcPr>
            <w:tcW w:w="1002" w:type="pct"/>
            <w:gridSpan w:val="2"/>
            <w:tcBorders>
              <w:left w:val="single" w:sz="4" w:space="0" w:color="auto"/>
              <w:bottom w:val="single" w:sz="4" w:space="0" w:color="auto"/>
              <w:right w:val="single" w:sz="4" w:space="0" w:color="auto"/>
            </w:tcBorders>
            <w:shd w:val="clear" w:color="auto" w:fill="auto"/>
          </w:tcPr>
          <w:p w14:paraId="55E24B71" w14:textId="77777777" w:rsidR="006E7096" w:rsidRPr="001C0CC4" w:rsidRDefault="006E7096" w:rsidP="008F58E8">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657518AC" w14:textId="77777777" w:rsidR="006E7096" w:rsidRPr="001C0CC4" w:rsidRDefault="006E7096" w:rsidP="008F58E8">
            <w:pPr>
              <w:pStyle w:val="TAH"/>
              <w:rPr>
                <w:szCs w:val="18"/>
              </w:rPr>
            </w:pPr>
            <w:r w:rsidRPr="001C0CC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58406A88" w14:textId="77777777" w:rsidR="006E7096" w:rsidRPr="001C0CC4" w:rsidRDefault="006E7096" w:rsidP="008F58E8">
            <w:pPr>
              <w:pStyle w:val="TAH"/>
              <w:rPr>
                <w:szCs w:val="18"/>
              </w:rPr>
            </w:pPr>
            <w:r w:rsidRPr="001C0CC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3A43BA66" w14:textId="77777777" w:rsidR="006E7096" w:rsidRPr="001C0CC4" w:rsidRDefault="006E7096" w:rsidP="008F58E8">
            <w:pPr>
              <w:pStyle w:val="TAH"/>
              <w:rPr>
                <w:szCs w:val="18"/>
              </w:rPr>
            </w:pPr>
            <w:r w:rsidRPr="001C0CC4">
              <w:rPr>
                <w:szCs w:val="18"/>
              </w:rPr>
              <w:t>Outer/Inner</w:t>
            </w:r>
          </w:p>
        </w:tc>
      </w:tr>
      <w:tr w:rsidR="006E7096" w:rsidRPr="001C0CC4" w14:paraId="2723D0A6" w14:textId="77777777" w:rsidTr="008F58E8">
        <w:trPr>
          <w:jc w:val="center"/>
        </w:trPr>
        <w:tc>
          <w:tcPr>
            <w:tcW w:w="439" w:type="pct"/>
            <w:tcBorders>
              <w:top w:val="single" w:sz="4" w:space="0" w:color="auto"/>
              <w:left w:val="single" w:sz="4" w:space="0" w:color="auto"/>
              <w:right w:val="single" w:sz="4" w:space="0" w:color="auto"/>
            </w:tcBorders>
            <w:shd w:val="clear" w:color="auto" w:fill="auto"/>
          </w:tcPr>
          <w:p w14:paraId="2648EE7F" w14:textId="77777777" w:rsidR="006E7096" w:rsidRPr="001C0CC4" w:rsidRDefault="006E7096" w:rsidP="008F58E8">
            <w:pPr>
              <w:pStyle w:val="TAC"/>
            </w:pPr>
            <w:r>
              <w:t>5</w:t>
            </w:r>
          </w:p>
        </w:tc>
        <w:tc>
          <w:tcPr>
            <w:tcW w:w="536" w:type="pct"/>
            <w:tcBorders>
              <w:top w:val="single" w:sz="4" w:space="0" w:color="auto"/>
              <w:left w:val="single" w:sz="4" w:space="0" w:color="auto"/>
              <w:right w:val="single" w:sz="4" w:space="0" w:color="auto"/>
            </w:tcBorders>
            <w:shd w:val="clear" w:color="auto" w:fill="auto"/>
            <w:hideMark/>
          </w:tcPr>
          <w:p w14:paraId="56F23E20" w14:textId="77777777" w:rsidR="006E7096" w:rsidRPr="001C0CC4" w:rsidRDefault="006E7096" w:rsidP="008F58E8">
            <w:pPr>
              <w:pStyle w:val="TAC"/>
            </w:pPr>
            <w:r w:rsidRPr="001C0CC4">
              <w:t>DFT-s-OFDM</w:t>
            </w:r>
          </w:p>
        </w:tc>
        <w:tc>
          <w:tcPr>
            <w:tcW w:w="466" w:type="pct"/>
            <w:tcBorders>
              <w:top w:val="single" w:sz="4" w:space="0" w:color="auto"/>
              <w:left w:val="single" w:sz="4" w:space="0" w:color="auto"/>
              <w:bottom w:val="single" w:sz="4" w:space="0" w:color="000000"/>
              <w:right w:val="single" w:sz="4" w:space="0" w:color="000000"/>
            </w:tcBorders>
          </w:tcPr>
          <w:p w14:paraId="2646301D" w14:textId="77777777" w:rsidR="006E7096" w:rsidRPr="001C0CC4" w:rsidRDefault="006E7096" w:rsidP="008F58E8">
            <w:pPr>
              <w:pStyle w:val="TAC"/>
            </w:pPr>
            <w:r w:rsidRPr="001C0CC4">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6DB07DE2" w14:textId="77777777" w:rsidR="006E7096" w:rsidRPr="001C0CC4" w:rsidRDefault="006E7096" w:rsidP="008F58E8">
            <w:pPr>
              <w:pStyle w:val="TAC"/>
            </w:pPr>
            <w:r w:rsidRPr="00CD1C7F">
              <w:t>≤</w:t>
            </w:r>
            <w:r>
              <w:t xml:space="preserve"> 4.0</w:t>
            </w:r>
          </w:p>
        </w:tc>
        <w:tc>
          <w:tcPr>
            <w:tcW w:w="712" w:type="pct"/>
            <w:tcBorders>
              <w:top w:val="single" w:sz="4" w:space="0" w:color="auto"/>
              <w:left w:val="single" w:sz="4" w:space="0" w:color="000000"/>
              <w:bottom w:val="single" w:sz="4" w:space="0" w:color="000000"/>
              <w:right w:val="single" w:sz="4" w:space="0" w:color="000000"/>
            </w:tcBorders>
          </w:tcPr>
          <w:p w14:paraId="26DA2D88" w14:textId="77777777" w:rsidR="006E7096" w:rsidRPr="001C0CC4" w:rsidRDefault="006E7096" w:rsidP="008F58E8">
            <w:pPr>
              <w:pStyle w:val="TAC"/>
            </w:pPr>
            <w:r w:rsidRPr="00CD1C7F">
              <w:t>≤</w:t>
            </w:r>
            <w:r>
              <w:t xml:space="preserve"> 2.0</w:t>
            </w:r>
          </w:p>
        </w:tc>
        <w:tc>
          <w:tcPr>
            <w:tcW w:w="712" w:type="pct"/>
            <w:tcBorders>
              <w:top w:val="single" w:sz="4" w:space="0" w:color="auto"/>
              <w:left w:val="single" w:sz="4" w:space="0" w:color="000000"/>
              <w:bottom w:val="single" w:sz="4" w:space="0" w:color="000000"/>
              <w:right w:val="single" w:sz="4" w:space="0" w:color="000000"/>
            </w:tcBorders>
          </w:tcPr>
          <w:p w14:paraId="1B117993" w14:textId="77777777" w:rsidR="006E7096" w:rsidRPr="001C0CC4" w:rsidRDefault="006E7096" w:rsidP="008F58E8">
            <w:pPr>
              <w:pStyle w:val="TAC"/>
            </w:pPr>
            <w:r w:rsidRPr="00CD1C7F">
              <w:t>≤</w:t>
            </w:r>
            <w:r>
              <w:t xml:space="preserve"> 1.5</w:t>
            </w:r>
          </w:p>
        </w:tc>
        <w:tc>
          <w:tcPr>
            <w:tcW w:w="712" w:type="pct"/>
            <w:tcBorders>
              <w:top w:val="single" w:sz="4" w:space="0" w:color="auto"/>
              <w:left w:val="single" w:sz="4" w:space="0" w:color="000000"/>
              <w:bottom w:val="single" w:sz="4" w:space="0" w:color="000000"/>
              <w:right w:val="single" w:sz="4" w:space="0" w:color="000000"/>
            </w:tcBorders>
          </w:tcPr>
          <w:p w14:paraId="0871B49A" w14:textId="77777777" w:rsidR="006E7096" w:rsidRPr="001C0CC4" w:rsidRDefault="006E7096" w:rsidP="008F58E8">
            <w:pPr>
              <w:pStyle w:val="TAC"/>
            </w:pPr>
            <w:r>
              <w:t>2.0</w:t>
            </w:r>
          </w:p>
        </w:tc>
        <w:tc>
          <w:tcPr>
            <w:tcW w:w="712" w:type="pct"/>
            <w:tcBorders>
              <w:top w:val="single" w:sz="4" w:space="0" w:color="auto"/>
              <w:left w:val="single" w:sz="4" w:space="0" w:color="000000"/>
              <w:bottom w:val="single" w:sz="4" w:space="0" w:color="000000"/>
              <w:right w:val="single" w:sz="4" w:space="0" w:color="000000"/>
            </w:tcBorders>
          </w:tcPr>
          <w:p w14:paraId="0D2A3444" w14:textId="77777777" w:rsidR="006E7096" w:rsidRPr="001C0CC4" w:rsidRDefault="006E7096" w:rsidP="008F58E8">
            <w:pPr>
              <w:pStyle w:val="TAC"/>
            </w:pPr>
            <w:r>
              <w:t>4.0</w:t>
            </w:r>
          </w:p>
        </w:tc>
      </w:tr>
      <w:tr w:rsidR="006E7096" w:rsidRPr="001C0CC4" w14:paraId="57F1A4DB" w14:textId="77777777" w:rsidTr="008F58E8">
        <w:trPr>
          <w:jc w:val="center"/>
        </w:trPr>
        <w:tc>
          <w:tcPr>
            <w:tcW w:w="439" w:type="pct"/>
            <w:tcBorders>
              <w:left w:val="single" w:sz="4" w:space="0" w:color="auto"/>
              <w:right w:val="single" w:sz="4" w:space="0" w:color="auto"/>
            </w:tcBorders>
            <w:shd w:val="clear" w:color="auto" w:fill="auto"/>
          </w:tcPr>
          <w:p w14:paraId="24082FC5"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691D6CA2"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28DD7B6A" w14:textId="77777777" w:rsidR="006E7096" w:rsidRPr="001C0CC4" w:rsidRDefault="006E7096"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3D44EF3"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12E59805"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0D05C632" w14:textId="77777777" w:rsidR="006E7096" w:rsidRPr="001C0CC4" w:rsidRDefault="006E7096" w:rsidP="008F58E8">
            <w:pPr>
              <w:pStyle w:val="TAC"/>
            </w:pPr>
            <w:r w:rsidRPr="00CD1C7F">
              <w:t>≤</w:t>
            </w:r>
            <w:r>
              <w:t xml:space="preserve"> 2.0</w:t>
            </w:r>
          </w:p>
        </w:tc>
        <w:tc>
          <w:tcPr>
            <w:tcW w:w="712" w:type="pct"/>
            <w:tcBorders>
              <w:top w:val="single" w:sz="4" w:space="0" w:color="000000"/>
              <w:left w:val="single" w:sz="4" w:space="0" w:color="000000"/>
              <w:bottom w:val="single" w:sz="4" w:space="0" w:color="000000"/>
              <w:right w:val="single" w:sz="4" w:space="0" w:color="000000"/>
            </w:tcBorders>
          </w:tcPr>
          <w:p w14:paraId="31911F7E"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771E883" w14:textId="77777777" w:rsidR="006E7096" w:rsidRPr="001C0CC4" w:rsidRDefault="006E7096" w:rsidP="008F58E8">
            <w:pPr>
              <w:pStyle w:val="TAC"/>
            </w:pPr>
            <w:r w:rsidRPr="00CD1C7F">
              <w:t>≤</w:t>
            </w:r>
            <w:r>
              <w:t xml:space="preserve"> 4.5</w:t>
            </w:r>
          </w:p>
        </w:tc>
      </w:tr>
      <w:tr w:rsidR="006E7096" w:rsidRPr="001C0CC4" w14:paraId="7634EF92" w14:textId="77777777" w:rsidTr="008F58E8">
        <w:trPr>
          <w:jc w:val="center"/>
        </w:trPr>
        <w:tc>
          <w:tcPr>
            <w:tcW w:w="439" w:type="pct"/>
            <w:tcBorders>
              <w:left w:val="single" w:sz="4" w:space="0" w:color="auto"/>
              <w:right w:val="single" w:sz="4" w:space="0" w:color="auto"/>
            </w:tcBorders>
            <w:shd w:val="clear" w:color="auto" w:fill="auto"/>
          </w:tcPr>
          <w:p w14:paraId="6C4E5965"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14C870DA"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689E2A18" w14:textId="77777777" w:rsidR="006E7096" w:rsidRPr="001C0CC4" w:rsidRDefault="006E7096"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6C1BED3"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1C271E8"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3B988F2C"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66B9662C"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719181FE" w14:textId="77777777" w:rsidR="006E7096" w:rsidRPr="001C0CC4" w:rsidRDefault="006E7096" w:rsidP="008F58E8">
            <w:pPr>
              <w:pStyle w:val="TAC"/>
            </w:pPr>
            <w:r w:rsidRPr="00CD1C7F">
              <w:t>≤</w:t>
            </w:r>
            <w:r>
              <w:t xml:space="preserve"> 4.5</w:t>
            </w:r>
          </w:p>
        </w:tc>
      </w:tr>
      <w:tr w:rsidR="006E7096" w:rsidRPr="001C0CC4" w14:paraId="1F9E2194" w14:textId="77777777" w:rsidTr="008F58E8">
        <w:trPr>
          <w:jc w:val="center"/>
        </w:trPr>
        <w:tc>
          <w:tcPr>
            <w:tcW w:w="439" w:type="pct"/>
            <w:tcBorders>
              <w:left w:val="single" w:sz="4" w:space="0" w:color="auto"/>
              <w:right w:val="single" w:sz="4" w:space="0" w:color="auto"/>
            </w:tcBorders>
            <w:shd w:val="clear" w:color="auto" w:fill="auto"/>
          </w:tcPr>
          <w:p w14:paraId="67D7AF72"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5872888C"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3CED3E6C" w14:textId="77777777" w:rsidR="006E7096" w:rsidRPr="001C0CC4" w:rsidRDefault="006E7096"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4808DB9"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2C9DFE8"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159F77C3"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1C23B53" w14:textId="77777777" w:rsidR="006E7096" w:rsidRPr="001C0CC4" w:rsidRDefault="006E7096" w:rsidP="008F58E8">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336AB492" w14:textId="77777777" w:rsidR="006E7096" w:rsidRPr="001C0CC4" w:rsidRDefault="006E7096" w:rsidP="008F58E8">
            <w:pPr>
              <w:pStyle w:val="TAC"/>
            </w:pPr>
            <w:r w:rsidRPr="00CD1C7F">
              <w:t>≤</w:t>
            </w:r>
            <w:r>
              <w:t xml:space="preserve"> 4.5</w:t>
            </w:r>
          </w:p>
        </w:tc>
      </w:tr>
      <w:tr w:rsidR="006E7096" w:rsidRPr="001C0CC4" w14:paraId="279D9906" w14:textId="77777777" w:rsidTr="008F58E8">
        <w:trPr>
          <w:jc w:val="center"/>
        </w:trPr>
        <w:tc>
          <w:tcPr>
            <w:tcW w:w="439" w:type="pct"/>
            <w:tcBorders>
              <w:left w:val="single" w:sz="4" w:space="0" w:color="auto"/>
              <w:right w:val="single" w:sz="4" w:space="0" w:color="auto"/>
            </w:tcBorders>
            <w:shd w:val="clear" w:color="auto" w:fill="auto"/>
          </w:tcPr>
          <w:p w14:paraId="107AEAC2" w14:textId="77777777" w:rsidR="006E7096" w:rsidRPr="001C0CC4" w:rsidRDefault="006E7096" w:rsidP="008F58E8">
            <w:pPr>
              <w:pStyle w:val="TAC"/>
            </w:pPr>
          </w:p>
        </w:tc>
        <w:tc>
          <w:tcPr>
            <w:tcW w:w="536" w:type="pct"/>
            <w:tcBorders>
              <w:left w:val="single" w:sz="4" w:space="0" w:color="auto"/>
              <w:bottom w:val="single" w:sz="4" w:space="0" w:color="auto"/>
              <w:right w:val="single" w:sz="4" w:space="0" w:color="auto"/>
            </w:tcBorders>
            <w:shd w:val="clear" w:color="auto" w:fill="auto"/>
          </w:tcPr>
          <w:p w14:paraId="568CCC99"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7291E54B" w14:textId="77777777" w:rsidR="006E7096" w:rsidRPr="001C0CC4" w:rsidRDefault="006E7096"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21654AC"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0DBB3004"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612DC1A6"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336ADFFD"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61FA8DB" w14:textId="77777777" w:rsidR="006E7096" w:rsidRPr="001C0CC4" w:rsidRDefault="006E7096" w:rsidP="008F58E8">
            <w:pPr>
              <w:pStyle w:val="TAC"/>
            </w:pPr>
            <w:r w:rsidRPr="00CD1C7F">
              <w:t>≤</w:t>
            </w:r>
            <w:r>
              <w:t xml:space="preserve"> 4.5</w:t>
            </w:r>
          </w:p>
        </w:tc>
      </w:tr>
      <w:tr w:rsidR="006E7096" w:rsidRPr="001C0CC4" w14:paraId="5C3F3D73" w14:textId="77777777" w:rsidTr="008F58E8">
        <w:trPr>
          <w:trHeight w:val="269"/>
          <w:jc w:val="center"/>
        </w:trPr>
        <w:tc>
          <w:tcPr>
            <w:tcW w:w="439" w:type="pct"/>
            <w:tcBorders>
              <w:left w:val="single" w:sz="4" w:space="0" w:color="auto"/>
              <w:right w:val="single" w:sz="4" w:space="0" w:color="auto"/>
            </w:tcBorders>
            <w:shd w:val="clear" w:color="auto" w:fill="auto"/>
          </w:tcPr>
          <w:p w14:paraId="64044F3F" w14:textId="77777777" w:rsidR="006E7096" w:rsidRPr="001C0CC4" w:rsidRDefault="006E7096" w:rsidP="008F58E8">
            <w:pPr>
              <w:pStyle w:val="TAC"/>
            </w:pPr>
          </w:p>
        </w:tc>
        <w:tc>
          <w:tcPr>
            <w:tcW w:w="536" w:type="pct"/>
            <w:tcBorders>
              <w:top w:val="single" w:sz="4" w:space="0" w:color="auto"/>
              <w:left w:val="single" w:sz="4" w:space="0" w:color="auto"/>
              <w:right w:val="single" w:sz="4" w:space="0" w:color="auto"/>
            </w:tcBorders>
            <w:shd w:val="clear" w:color="auto" w:fill="auto"/>
            <w:hideMark/>
          </w:tcPr>
          <w:p w14:paraId="14611C73" w14:textId="77777777" w:rsidR="006E7096" w:rsidRPr="001C0CC4" w:rsidRDefault="006E7096" w:rsidP="008F58E8">
            <w:pPr>
              <w:pStyle w:val="TAC"/>
            </w:pPr>
            <w:r w:rsidRPr="001C0CC4">
              <w:t>CP-OFDM</w:t>
            </w:r>
          </w:p>
        </w:tc>
        <w:tc>
          <w:tcPr>
            <w:tcW w:w="466" w:type="pct"/>
            <w:tcBorders>
              <w:top w:val="single" w:sz="4" w:space="0" w:color="000000"/>
              <w:left w:val="single" w:sz="4" w:space="0" w:color="auto"/>
              <w:bottom w:val="single" w:sz="4" w:space="0" w:color="000000"/>
              <w:right w:val="single" w:sz="4" w:space="0" w:color="000000"/>
            </w:tcBorders>
          </w:tcPr>
          <w:p w14:paraId="6C8D2537" w14:textId="77777777" w:rsidR="006E7096" w:rsidRPr="001C0CC4" w:rsidRDefault="006E7096" w:rsidP="008F58E8">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DD9AD15"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2D1F372"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6B7516C8"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5F7E39B"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11E368FC" w14:textId="77777777" w:rsidR="006E7096" w:rsidRPr="001C0CC4" w:rsidRDefault="006E7096" w:rsidP="008F58E8">
            <w:pPr>
              <w:pStyle w:val="TAC"/>
            </w:pPr>
            <w:r w:rsidRPr="00CD1C7F">
              <w:t>≤</w:t>
            </w:r>
            <w:r>
              <w:t xml:space="preserve"> 4.5</w:t>
            </w:r>
          </w:p>
        </w:tc>
      </w:tr>
      <w:tr w:rsidR="006E7096" w:rsidRPr="001C0CC4" w14:paraId="48B919F6" w14:textId="77777777" w:rsidTr="008F58E8">
        <w:trPr>
          <w:jc w:val="center"/>
        </w:trPr>
        <w:tc>
          <w:tcPr>
            <w:tcW w:w="439" w:type="pct"/>
            <w:tcBorders>
              <w:left w:val="single" w:sz="4" w:space="0" w:color="auto"/>
              <w:right w:val="single" w:sz="4" w:space="0" w:color="auto"/>
            </w:tcBorders>
            <w:shd w:val="clear" w:color="auto" w:fill="auto"/>
          </w:tcPr>
          <w:p w14:paraId="01253D92"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0CB7C6E2"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01559277" w14:textId="77777777" w:rsidR="006E7096" w:rsidRPr="001C0CC4" w:rsidRDefault="006E7096" w:rsidP="008F58E8">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AE08D59"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39B74AD"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1DD7D64F"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7C4556C8"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B1F3ECE" w14:textId="77777777" w:rsidR="006E7096" w:rsidRPr="001C0CC4" w:rsidRDefault="006E7096" w:rsidP="008F58E8">
            <w:pPr>
              <w:pStyle w:val="TAC"/>
            </w:pPr>
            <w:r w:rsidRPr="00CD1C7F">
              <w:t>≤</w:t>
            </w:r>
            <w:r>
              <w:t xml:space="preserve"> 4.5</w:t>
            </w:r>
          </w:p>
        </w:tc>
      </w:tr>
      <w:tr w:rsidR="006E7096" w:rsidRPr="001C0CC4" w14:paraId="16954B9B" w14:textId="77777777" w:rsidTr="008F58E8">
        <w:trPr>
          <w:jc w:val="center"/>
        </w:trPr>
        <w:tc>
          <w:tcPr>
            <w:tcW w:w="439" w:type="pct"/>
            <w:tcBorders>
              <w:left w:val="single" w:sz="4" w:space="0" w:color="auto"/>
              <w:right w:val="single" w:sz="4" w:space="0" w:color="auto"/>
            </w:tcBorders>
            <w:shd w:val="clear" w:color="auto" w:fill="auto"/>
          </w:tcPr>
          <w:p w14:paraId="0025C3E5" w14:textId="77777777" w:rsidR="006E7096" w:rsidRPr="001C0CC4" w:rsidRDefault="006E7096" w:rsidP="008F58E8">
            <w:pPr>
              <w:pStyle w:val="TAC"/>
            </w:pPr>
          </w:p>
        </w:tc>
        <w:tc>
          <w:tcPr>
            <w:tcW w:w="536" w:type="pct"/>
            <w:tcBorders>
              <w:left w:val="single" w:sz="4" w:space="0" w:color="auto"/>
              <w:right w:val="single" w:sz="4" w:space="0" w:color="auto"/>
            </w:tcBorders>
            <w:shd w:val="clear" w:color="auto" w:fill="auto"/>
          </w:tcPr>
          <w:p w14:paraId="43D8CD48"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6F48199F" w14:textId="77777777" w:rsidR="006E7096" w:rsidRPr="001C0CC4" w:rsidRDefault="006E7096" w:rsidP="008F58E8">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C0BE884" w14:textId="77777777" w:rsidR="006E7096" w:rsidRPr="001C0CC4" w:rsidRDefault="006E7096" w:rsidP="008F58E8">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FE3DE41"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53D23655"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427B4919" w14:textId="77777777" w:rsidR="006E7096" w:rsidRPr="001C0CC4" w:rsidRDefault="006E7096" w:rsidP="008F58E8">
            <w:pPr>
              <w:pStyle w:val="TAC"/>
            </w:pPr>
            <w:r w:rsidRPr="00CD1C7F">
              <w:t>≤</w:t>
            </w:r>
            <w:r>
              <w:t xml:space="preserve"> 4.0</w:t>
            </w:r>
          </w:p>
        </w:tc>
        <w:tc>
          <w:tcPr>
            <w:tcW w:w="712" w:type="pct"/>
            <w:tcBorders>
              <w:top w:val="single" w:sz="4" w:space="0" w:color="000000"/>
              <w:left w:val="single" w:sz="4" w:space="0" w:color="000000"/>
              <w:bottom w:val="single" w:sz="4" w:space="0" w:color="000000"/>
              <w:right w:val="single" w:sz="4" w:space="0" w:color="000000"/>
            </w:tcBorders>
          </w:tcPr>
          <w:p w14:paraId="0EB02558" w14:textId="77777777" w:rsidR="006E7096" w:rsidRPr="001C0CC4" w:rsidRDefault="006E7096" w:rsidP="008F58E8">
            <w:pPr>
              <w:pStyle w:val="TAC"/>
            </w:pPr>
            <w:r w:rsidRPr="00CD1C7F">
              <w:t>≤</w:t>
            </w:r>
            <w:r>
              <w:t xml:space="preserve"> 4.5</w:t>
            </w:r>
          </w:p>
        </w:tc>
      </w:tr>
      <w:tr w:rsidR="006E7096" w:rsidRPr="001C0CC4" w14:paraId="3A1FC9CB" w14:textId="77777777" w:rsidTr="008F58E8">
        <w:trPr>
          <w:jc w:val="center"/>
        </w:trPr>
        <w:tc>
          <w:tcPr>
            <w:tcW w:w="439" w:type="pct"/>
            <w:tcBorders>
              <w:left w:val="single" w:sz="4" w:space="0" w:color="auto"/>
              <w:bottom w:val="single" w:sz="4" w:space="0" w:color="auto"/>
              <w:right w:val="single" w:sz="4" w:space="0" w:color="auto"/>
            </w:tcBorders>
            <w:shd w:val="clear" w:color="auto" w:fill="auto"/>
          </w:tcPr>
          <w:p w14:paraId="78823A58" w14:textId="77777777" w:rsidR="006E7096" w:rsidRPr="001C0CC4" w:rsidRDefault="006E7096" w:rsidP="008F58E8">
            <w:pPr>
              <w:pStyle w:val="TAC"/>
            </w:pPr>
          </w:p>
        </w:tc>
        <w:tc>
          <w:tcPr>
            <w:tcW w:w="536" w:type="pct"/>
            <w:tcBorders>
              <w:left w:val="single" w:sz="4" w:space="0" w:color="auto"/>
              <w:bottom w:val="single" w:sz="4" w:space="0" w:color="auto"/>
              <w:right w:val="single" w:sz="4" w:space="0" w:color="auto"/>
            </w:tcBorders>
            <w:shd w:val="clear" w:color="auto" w:fill="auto"/>
          </w:tcPr>
          <w:p w14:paraId="37053549" w14:textId="77777777" w:rsidR="006E7096" w:rsidRPr="001C0CC4" w:rsidRDefault="006E7096" w:rsidP="008F58E8">
            <w:pPr>
              <w:pStyle w:val="TAC"/>
            </w:pPr>
          </w:p>
        </w:tc>
        <w:tc>
          <w:tcPr>
            <w:tcW w:w="466" w:type="pct"/>
            <w:tcBorders>
              <w:top w:val="single" w:sz="4" w:space="0" w:color="000000"/>
              <w:left w:val="single" w:sz="4" w:space="0" w:color="auto"/>
              <w:bottom w:val="single" w:sz="4" w:space="0" w:color="000000"/>
              <w:right w:val="single" w:sz="4" w:space="0" w:color="000000"/>
            </w:tcBorders>
          </w:tcPr>
          <w:p w14:paraId="5DD9F9F9" w14:textId="77777777" w:rsidR="006E7096" w:rsidRPr="001C0CC4" w:rsidRDefault="006E7096" w:rsidP="008F58E8">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E57B81A" w14:textId="77777777" w:rsidR="006E7096" w:rsidRPr="001C0CC4" w:rsidRDefault="006E7096"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563E6D79" w14:textId="77777777" w:rsidR="006E7096" w:rsidRPr="001C0CC4" w:rsidRDefault="006E7096"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3FAA55B" w14:textId="77777777" w:rsidR="006E7096" w:rsidRPr="001C0CC4" w:rsidRDefault="006E7096" w:rsidP="008F58E8">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31A66B34" w14:textId="77777777" w:rsidR="006E7096" w:rsidRDefault="006E7096" w:rsidP="008F58E8">
            <w:pPr>
              <w:pStyle w:val="TAC"/>
            </w:pPr>
            <w:r w:rsidRPr="00CD1C7F">
              <w:t>≤</w:t>
            </w:r>
            <w:r>
              <w:t xml:space="preserve"> 6.5</w:t>
            </w:r>
          </w:p>
          <w:p w14:paraId="586B66E2" w14:textId="77777777" w:rsidR="006E7096" w:rsidRPr="001C0CC4" w:rsidRDefault="006E7096" w:rsidP="008F58E8">
            <w:pPr>
              <w:pStyle w:val="TAC"/>
            </w:pPr>
          </w:p>
        </w:tc>
        <w:tc>
          <w:tcPr>
            <w:tcW w:w="712" w:type="pct"/>
            <w:tcBorders>
              <w:top w:val="single" w:sz="4" w:space="0" w:color="000000"/>
              <w:left w:val="single" w:sz="4" w:space="0" w:color="000000"/>
              <w:bottom w:val="single" w:sz="4" w:space="0" w:color="000000"/>
              <w:right w:val="single" w:sz="4" w:space="0" w:color="000000"/>
            </w:tcBorders>
          </w:tcPr>
          <w:p w14:paraId="2B56C066" w14:textId="77777777" w:rsidR="006E7096" w:rsidRPr="001C0CC4" w:rsidRDefault="006E7096" w:rsidP="008F58E8">
            <w:pPr>
              <w:pStyle w:val="TAC"/>
            </w:pPr>
            <w:r w:rsidRPr="00CD1C7F">
              <w:t>≤</w:t>
            </w:r>
            <w:r>
              <w:t xml:space="preserve"> 6.5</w:t>
            </w:r>
          </w:p>
        </w:tc>
      </w:tr>
    </w:tbl>
    <w:p w14:paraId="708D482F" w14:textId="77777777" w:rsidR="006E7096" w:rsidRPr="00A1115A" w:rsidRDefault="006E7096" w:rsidP="006E7096"/>
    <w:p w14:paraId="56107B62" w14:textId="77777777" w:rsidR="00783431" w:rsidRPr="000D580B" w:rsidRDefault="00783431" w:rsidP="006222B3">
      <w:pPr>
        <w:rPr>
          <w:rFonts w:eastAsiaTheme="minorEastAsia"/>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77987E85" w14:textId="795099BF" w:rsidR="00BA51BA" w:rsidRDefault="00BA51BA" w:rsidP="004F47FD">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w:t>
      </w:r>
      <w:r w:rsidR="00622FBC">
        <w:rPr>
          <w:rFonts w:eastAsia="SimSun"/>
          <w:lang w:eastAsia="zh-CN"/>
        </w:rPr>
        <w:t>P</w:t>
      </w:r>
      <w:r w:rsidR="001D5EF8" w:rsidRPr="006028A2">
        <w:rPr>
          <w:rFonts w:eastAsia="SimSun"/>
          <w:lang w:eastAsia="zh-CN"/>
        </w:rPr>
        <w:t>-</w:t>
      </w:r>
      <w:r w:rsidR="00622FBC">
        <w:rPr>
          <w:rFonts w:eastAsia="SimSun"/>
          <w:lang w:eastAsia="zh-CN"/>
        </w:rPr>
        <w:t>221868</w:t>
      </w:r>
      <w:r w:rsidRPr="004F47FD">
        <w:rPr>
          <w:rFonts w:eastAsia="SimSun"/>
          <w:lang w:eastAsia="zh-CN"/>
        </w:rPr>
        <w:t>,</w:t>
      </w:r>
      <w:r w:rsidRPr="006028A2">
        <w:rPr>
          <w:rFonts w:eastAsia="SimSun"/>
          <w:lang w:eastAsia="zh-CN"/>
        </w:rPr>
        <w:t xml:space="preserve"> </w:t>
      </w:r>
      <w:r w:rsidRPr="00E62F2D">
        <w:t>“</w:t>
      </w:r>
      <w:r w:rsidR="00622FBC" w:rsidRPr="006C5002">
        <w:rPr>
          <w:lang w:eastAsia="ja-JP"/>
        </w:rPr>
        <w:t xml:space="preserve">CR to 38.101-1 on </w:t>
      </w:r>
      <w:r w:rsidR="00622FBC">
        <w:rPr>
          <w:lang w:eastAsia="ja-JP"/>
        </w:rPr>
        <w:t>corrections of NS_21 requirements</w:t>
      </w:r>
      <w:r w:rsidRPr="00E62F2D">
        <w:t xml:space="preserve">”, </w:t>
      </w:r>
      <w:r w:rsidR="00622FBC">
        <w:t xml:space="preserve">Apple, </w:t>
      </w:r>
      <w:proofErr w:type="spellStart"/>
      <w:r w:rsidR="00622FBC">
        <w:t>Telus</w:t>
      </w:r>
      <w:proofErr w:type="spellEnd"/>
      <w:r w:rsidR="00622FBC">
        <w:t>, MediaTek Inc.</w:t>
      </w:r>
    </w:p>
    <w:p w14:paraId="5517647F" w14:textId="573EFB97" w:rsidR="005D7D59" w:rsidRPr="00E62F2D" w:rsidRDefault="005D7D59" w:rsidP="00F27313">
      <w:pPr>
        <w:pStyle w:val="aff0"/>
        <w:widowControl w:val="0"/>
        <w:overflowPunct/>
        <w:autoSpaceDE/>
        <w:autoSpaceDN/>
        <w:adjustRightInd/>
        <w:snapToGrid w:val="0"/>
        <w:spacing w:after="0"/>
        <w:ind w:left="0"/>
        <w:contextualSpacing w:val="0"/>
        <w:textAlignment w:val="auto"/>
        <w:rPr>
          <w:rFonts w:eastAsiaTheme="minorEastAsia"/>
          <w:lang w:val="en-GB" w:eastAsia="zh-TW"/>
        </w:rPr>
      </w:pPr>
    </w:p>
    <w:sectPr w:rsidR="005D7D59" w:rsidRPr="00E62F2D"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B9637" w14:textId="77777777" w:rsidR="00F93C0E" w:rsidRDefault="00F93C0E">
      <w:r>
        <w:separator/>
      </w:r>
    </w:p>
  </w:endnote>
  <w:endnote w:type="continuationSeparator" w:id="0">
    <w:p w14:paraId="0D8A079B" w14:textId="77777777" w:rsidR="00F93C0E" w:rsidRDefault="00F9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9ED8E" w14:textId="77777777" w:rsidR="00F93C0E" w:rsidRDefault="00F93C0E">
      <w:r>
        <w:separator/>
      </w:r>
    </w:p>
  </w:footnote>
  <w:footnote w:type="continuationSeparator" w:id="0">
    <w:p w14:paraId="2BA9AD43" w14:textId="77777777" w:rsidR="00F93C0E" w:rsidRDefault="00F93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1"/>
  </w:num>
  <w:num w:numId="4">
    <w:abstractNumId w:val="8"/>
  </w:num>
  <w:num w:numId="5">
    <w:abstractNumId w:val="16"/>
  </w:num>
  <w:num w:numId="6">
    <w:abstractNumId w:val="4"/>
  </w:num>
  <w:num w:numId="7">
    <w:abstractNumId w:val="5"/>
  </w:num>
  <w:num w:numId="8">
    <w:abstractNumId w:val="10"/>
  </w:num>
  <w:num w:numId="9">
    <w:abstractNumId w:val="2"/>
  </w:num>
  <w:num w:numId="10">
    <w:abstractNumId w:val="18"/>
  </w:num>
  <w:num w:numId="11">
    <w:abstractNumId w:val="0"/>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2"/>
  </w:num>
  <w:num w:numId="16">
    <w:abstractNumId w:val="13"/>
  </w:num>
  <w:num w:numId="17">
    <w:abstractNumId w:val="3"/>
  </w:num>
  <w:num w:numId="18">
    <w:abstractNumId w:val="17"/>
  </w:num>
  <w:num w:numId="19">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193"/>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188"/>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29B0"/>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600"/>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6C9"/>
    <w:rsid w:val="001B4B67"/>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3C22"/>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8CE"/>
    <w:rsid w:val="00290B20"/>
    <w:rsid w:val="00290B4F"/>
    <w:rsid w:val="002913B8"/>
    <w:rsid w:val="002915B7"/>
    <w:rsid w:val="00291E51"/>
    <w:rsid w:val="00291FC6"/>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4494"/>
    <w:rsid w:val="002A515C"/>
    <w:rsid w:val="002A523A"/>
    <w:rsid w:val="002A6AA0"/>
    <w:rsid w:val="002A6C6B"/>
    <w:rsid w:val="002B1259"/>
    <w:rsid w:val="002B18E7"/>
    <w:rsid w:val="002B1AF9"/>
    <w:rsid w:val="002B1F8F"/>
    <w:rsid w:val="002B2455"/>
    <w:rsid w:val="002B316F"/>
    <w:rsid w:val="002B382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5A6"/>
    <w:rsid w:val="002C6687"/>
    <w:rsid w:val="002C6938"/>
    <w:rsid w:val="002C6C09"/>
    <w:rsid w:val="002C6DA9"/>
    <w:rsid w:val="002C6E7C"/>
    <w:rsid w:val="002C6EC6"/>
    <w:rsid w:val="002D071A"/>
    <w:rsid w:val="002D1E6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9DC"/>
    <w:rsid w:val="00332A3B"/>
    <w:rsid w:val="00332E63"/>
    <w:rsid w:val="00333054"/>
    <w:rsid w:val="00333062"/>
    <w:rsid w:val="003340DC"/>
    <w:rsid w:val="003343B0"/>
    <w:rsid w:val="00334784"/>
    <w:rsid w:val="003350ED"/>
    <w:rsid w:val="0033529C"/>
    <w:rsid w:val="003354CD"/>
    <w:rsid w:val="003356B7"/>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43FF"/>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81A"/>
    <w:rsid w:val="00366A81"/>
    <w:rsid w:val="00366B97"/>
    <w:rsid w:val="003674B3"/>
    <w:rsid w:val="00367D19"/>
    <w:rsid w:val="00370158"/>
    <w:rsid w:val="00370245"/>
    <w:rsid w:val="003705FE"/>
    <w:rsid w:val="00370C2A"/>
    <w:rsid w:val="0037105D"/>
    <w:rsid w:val="00371627"/>
    <w:rsid w:val="003718E3"/>
    <w:rsid w:val="00371D41"/>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089E"/>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B93"/>
    <w:rsid w:val="0043124B"/>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0677"/>
    <w:rsid w:val="005711CA"/>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2FBC"/>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3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096"/>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665"/>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6533"/>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D20"/>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240"/>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B7AB8"/>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19AB"/>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EF8"/>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1566"/>
    <w:rsid w:val="00BF17C1"/>
    <w:rsid w:val="00BF18C7"/>
    <w:rsid w:val="00BF1D53"/>
    <w:rsid w:val="00BF1D7B"/>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9D7"/>
    <w:rsid w:val="00C44B02"/>
    <w:rsid w:val="00C45A95"/>
    <w:rsid w:val="00C46816"/>
    <w:rsid w:val="00C46CCC"/>
    <w:rsid w:val="00C46D24"/>
    <w:rsid w:val="00C4711E"/>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4ED"/>
    <w:rsid w:val="00C57573"/>
    <w:rsid w:val="00C575DA"/>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430"/>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2D47"/>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67E"/>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131C"/>
    <w:rsid w:val="00D813A3"/>
    <w:rsid w:val="00D8156A"/>
    <w:rsid w:val="00D819A9"/>
    <w:rsid w:val="00D8230F"/>
    <w:rsid w:val="00D8278B"/>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14A8"/>
    <w:rsid w:val="00D92289"/>
    <w:rsid w:val="00D9243A"/>
    <w:rsid w:val="00D931A9"/>
    <w:rsid w:val="00D932C7"/>
    <w:rsid w:val="00D9370A"/>
    <w:rsid w:val="00D945CE"/>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CB6"/>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265"/>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4CED"/>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A63"/>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1FD"/>
    <w:rsid w:val="00EC2290"/>
    <w:rsid w:val="00EC28D1"/>
    <w:rsid w:val="00EC363B"/>
    <w:rsid w:val="00EC393B"/>
    <w:rsid w:val="00EC3F40"/>
    <w:rsid w:val="00EC3FEB"/>
    <w:rsid w:val="00EC444E"/>
    <w:rsid w:val="00EC44FA"/>
    <w:rsid w:val="00EC5276"/>
    <w:rsid w:val="00EC5B5F"/>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914"/>
    <w:rsid w:val="00EE1A1F"/>
    <w:rsid w:val="00EE1B23"/>
    <w:rsid w:val="00EE28DD"/>
    <w:rsid w:val="00EE34EA"/>
    <w:rsid w:val="00EE3A7E"/>
    <w:rsid w:val="00EE3A90"/>
    <w:rsid w:val="00EE40F7"/>
    <w:rsid w:val="00EE4549"/>
    <w:rsid w:val="00EE49F2"/>
    <w:rsid w:val="00EE4DC7"/>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2A0"/>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47A"/>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3C0E"/>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81</TotalTime>
  <Pages>3</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4786</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27</cp:revision>
  <cp:lastPrinted>2010-01-07T02:23:00Z</cp:lastPrinted>
  <dcterms:created xsi:type="dcterms:W3CDTF">2022-07-28T08:08:00Z</dcterms:created>
  <dcterms:modified xsi:type="dcterms:W3CDTF">2022-08-25T16:30:00Z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